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5C1E04" w14:textId="75333D0B" w:rsidR="004C75B8" w:rsidRDefault="007E15C6" w:rsidP="004C75B8">
      <w:pPr>
        <w:pStyle w:val="CRCoverPage"/>
        <w:tabs>
          <w:tab w:val="right" w:pos="9639"/>
        </w:tabs>
        <w:spacing w:after="0"/>
        <w:rPr>
          <w:b/>
          <w:i/>
          <w:noProof/>
          <w:sz w:val="28"/>
          <w:lang w:eastAsia="zh-CN"/>
        </w:rPr>
      </w:pPr>
      <w:bookmarkStart w:id="0" w:name="_Hlk91753531"/>
      <w:r>
        <w:rPr>
          <w:rFonts w:cs="Arial"/>
          <w:b/>
          <w:noProof/>
          <w:sz w:val="24"/>
        </w:rPr>
        <w:t>SA WG2 Meeting #16</w:t>
      </w:r>
      <w:r>
        <w:rPr>
          <w:rFonts w:cs="Arial" w:hint="eastAsia"/>
          <w:b/>
          <w:noProof/>
          <w:sz w:val="24"/>
          <w:lang w:eastAsia="zh-CN"/>
        </w:rPr>
        <w:t>2</w:t>
      </w:r>
      <w:r w:rsidR="004C75B8">
        <w:rPr>
          <w:b/>
          <w:i/>
          <w:noProof/>
          <w:sz w:val="28"/>
        </w:rPr>
        <w:tab/>
      </w:r>
      <w:r w:rsidR="004C75B8" w:rsidRPr="00D704D9">
        <w:rPr>
          <w:rFonts w:cs="Arial"/>
          <w:b/>
          <w:noProof/>
          <w:sz w:val="24"/>
        </w:rPr>
        <w:t>S2-</w:t>
      </w:r>
      <w:r w:rsidR="00D704D9" w:rsidRPr="00D704D9">
        <w:rPr>
          <w:rFonts w:cs="Arial"/>
          <w:b/>
          <w:noProof/>
          <w:sz w:val="24"/>
        </w:rPr>
        <w:t>24</w:t>
      </w:r>
      <w:r w:rsidR="00E825BE">
        <w:rPr>
          <w:rFonts w:cs="Arial" w:hint="eastAsia"/>
          <w:b/>
          <w:noProof/>
          <w:sz w:val="24"/>
          <w:lang w:eastAsia="zh-CN"/>
        </w:rPr>
        <w:t>0</w:t>
      </w:r>
      <w:bookmarkStart w:id="1" w:name="_GoBack"/>
      <w:bookmarkEnd w:id="1"/>
      <w:r w:rsidR="00E825BE">
        <w:rPr>
          <w:rFonts w:cs="Arial" w:hint="eastAsia"/>
          <w:b/>
          <w:noProof/>
          <w:sz w:val="24"/>
          <w:lang w:eastAsia="zh-CN"/>
        </w:rPr>
        <w:t>4650</w:t>
      </w:r>
    </w:p>
    <w:p w14:paraId="53F8655B" w14:textId="6350ED94" w:rsidR="004C75B8" w:rsidRDefault="007E15C6" w:rsidP="004C75B8">
      <w:pPr>
        <w:pStyle w:val="CRCoverPage"/>
        <w:outlineLvl w:val="0"/>
        <w:rPr>
          <w:b/>
          <w:noProof/>
          <w:sz w:val="24"/>
        </w:rPr>
      </w:pPr>
      <w:r>
        <w:rPr>
          <w:rFonts w:cs="Arial" w:hint="eastAsia"/>
          <w:b/>
          <w:bCs/>
          <w:sz w:val="24"/>
          <w:lang w:eastAsia="zh-CN"/>
        </w:rPr>
        <w:t>Changsha</w:t>
      </w:r>
      <w:r w:rsidR="004C75B8">
        <w:rPr>
          <w:rFonts w:cs="Arial"/>
          <w:b/>
          <w:bCs/>
          <w:sz w:val="24"/>
        </w:rPr>
        <w:t>,</w:t>
      </w:r>
      <w:r>
        <w:rPr>
          <w:rFonts w:cs="Arial" w:hint="eastAsia"/>
          <w:b/>
          <w:bCs/>
          <w:sz w:val="24"/>
          <w:lang w:eastAsia="zh-CN"/>
        </w:rPr>
        <w:t xml:space="preserve"> China,</w:t>
      </w:r>
      <w:r>
        <w:rPr>
          <w:rFonts w:cs="Arial"/>
          <w:b/>
          <w:bCs/>
          <w:sz w:val="24"/>
        </w:rPr>
        <w:t xml:space="preserve"> </w:t>
      </w:r>
      <w:r>
        <w:rPr>
          <w:rFonts w:cs="Arial" w:hint="eastAsia"/>
          <w:b/>
          <w:bCs/>
          <w:sz w:val="24"/>
          <w:lang w:eastAsia="zh-CN"/>
        </w:rPr>
        <w:t>15</w:t>
      </w:r>
      <w:r w:rsidR="004C75B8" w:rsidRPr="00154DFD">
        <w:rPr>
          <w:rFonts w:cs="Arial"/>
          <w:b/>
          <w:bCs/>
          <w:sz w:val="24"/>
          <w:vertAlign w:val="superscript"/>
        </w:rPr>
        <w:t>th</w:t>
      </w:r>
      <w:r>
        <w:rPr>
          <w:rFonts w:cs="Arial" w:hint="eastAsia"/>
          <w:b/>
          <w:bCs/>
          <w:sz w:val="24"/>
          <w:lang w:eastAsia="zh-CN"/>
        </w:rPr>
        <w:t xml:space="preserve"> </w:t>
      </w:r>
      <w:r>
        <w:rPr>
          <w:rFonts w:cs="Arial"/>
          <w:b/>
          <w:bCs/>
          <w:sz w:val="24"/>
          <w:lang w:eastAsia="zh-CN"/>
        </w:rPr>
        <w:t>–</w:t>
      </w:r>
      <w:r>
        <w:rPr>
          <w:rFonts w:cs="Arial" w:hint="eastAsia"/>
          <w:b/>
          <w:bCs/>
          <w:sz w:val="24"/>
          <w:lang w:eastAsia="zh-CN"/>
        </w:rPr>
        <w:t xml:space="preserve"> 19</w:t>
      </w:r>
      <w:r w:rsidRPr="007E15C6">
        <w:rPr>
          <w:rFonts w:cs="Arial" w:hint="eastAsia"/>
          <w:b/>
          <w:bCs/>
          <w:sz w:val="24"/>
          <w:vertAlign w:val="superscript"/>
          <w:lang w:eastAsia="zh-CN"/>
        </w:rPr>
        <w:t>th</w:t>
      </w:r>
      <w:r>
        <w:rPr>
          <w:rFonts w:cs="Arial" w:hint="eastAsia"/>
          <w:b/>
          <w:bCs/>
          <w:sz w:val="24"/>
          <w:lang w:eastAsia="zh-CN"/>
        </w:rPr>
        <w:t xml:space="preserve"> April</w:t>
      </w:r>
      <w:r w:rsidR="004C75B8">
        <w:rPr>
          <w:rFonts w:cs="Arial"/>
          <w:b/>
          <w:bCs/>
          <w:sz w:val="24"/>
        </w:rPr>
        <w:t>, 2024</w:t>
      </w:r>
      <w:r w:rsidR="004C75B8">
        <w:rPr>
          <w:rFonts w:cs="Arial"/>
          <w:b/>
          <w:noProof/>
          <w:color w:val="3333FF"/>
          <w:sz w:val="24"/>
        </w:rPr>
        <w:t xml:space="preserve">         </w:t>
      </w:r>
      <w:r>
        <w:rPr>
          <w:rFonts w:cs="Arial" w:hint="eastAsia"/>
          <w:b/>
          <w:noProof/>
          <w:color w:val="3333FF"/>
          <w:sz w:val="24"/>
          <w:lang w:eastAsia="zh-CN"/>
        </w:rPr>
        <w:t xml:space="preserve">               </w:t>
      </w:r>
      <w:r w:rsidR="004C75B8">
        <w:rPr>
          <w:b/>
          <w:noProof/>
          <w:color w:val="3333FF"/>
        </w:rPr>
        <w:t>(revision of S2-240</w:t>
      </w:r>
      <w:r w:rsidR="00D704D9">
        <w:rPr>
          <w:b/>
          <w:noProof/>
          <w:color w:val="3333FF"/>
        </w:rPr>
        <w:t>xxxx</w:t>
      </w:r>
      <w:r w:rsidR="004C75B8">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D7D3192"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B36CB4">
        <w:rPr>
          <w:rFonts w:ascii="Arial" w:hAnsi="Arial" w:cs="Arial" w:hint="eastAsia"/>
          <w:b/>
          <w:lang w:eastAsia="zh-CN"/>
        </w:rPr>
        <w:t>CATT</w:t>
      </w:r>
    </w:p>
    <w:p w14:paraId="0F18C97F" w14:textId="4F2E7778"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B36CB4">
        <w:rPr>
          <w:rFonts w:ascii="Arial" w:hAnsi="Arial" w:cs="Arial"/>
          <w:b/>
        </w:rPr>
        <w:t>KI#</w:t>
      </w:r>
      <w:r w:rsidR="00BE0837">
        <w:rPr>
          <w:rFonts w:ascii="Arial" w:hAnsi="Arial" w:cs="Arial" w:hint="eastAsia"/>
          <w:b/>
          <w:lang w:eastAsia="zh-CN"/>
        </w:rPr>
        <w:t>1</w:t>
      </w:r>
      <w:r w:rsidR="00B36CB4" w:rsidRPr="00B36CB4">
        <w:rPr>
          <w:rFonts w:ascii="Arial" w:hAnsi="Arial" w:cs="Arial"/>
          <w:b/>
        </w:rPr>
        <w:t>,</w:t>
      </w:r>
      <w:r w:rsidR="00BE0837">
        <w:rPr>
          <w:rFonts w:ascii="Arial" w:hAnsi="Arial" w:cs="Arial" w:hint="eastAsia"/>
          <w:b/>
          <w:lang w:eastAsia="zh-CN"/>
        </w:rPr>
        <w:t xml:space="preserve"> #2 and #3,</w:t>
      </w:r>
      <w:r w:rsidR="00BE0837">
        <w:rPr>
          <w:rFonts w:ascii="Arial" w:hAnsi="Arial" w:cs="Arial"/>
          <w:b/>
        </w:rPr>
        <w:t xml:space="preserve"> </w:t>
      </w:r>
      <w:r w:rsidR="00B36CB4" w:rsidRPr="00B36CB4">
        <w:rPr>
          <w:rFonts w:ascii="Arial" w:hAnsi="Arial" w:cs="Arial"/>
          <w:b/>
        </w:rPr>
        <w:t>Sol</w:t>
      </w:r>
      <w:r w:rsidR="00BE0837">
        <w:rPr>
          <w:rFonts w:ascii="Arial" w:hAnsi="Arial" w:cs="Arial" w:hint="eastAsia"/>
          <w:b/>
          <w:lang w:eastAsia="zh-CN"/>
        </w:rPr>
        <w:t>#5</w:t>
      </w:r>
      <w:r w:rsidR="00E73A7F" w:rsidRPr="00E73A7F">
        <w:rPr>
          <w:rFonts w:ascii="Arial" w:hAnsi="Arial" w:cs="Arial"/>
          <w:b/>
        </w:rPr>
        <w:t xml:space="preserve">: </w:t>
      </w:r>
      <w:r w:rsidR="00BE0837">
        <w:rPr>
          <w:rFonts w:ascii="Arial" w:hAnsi="Arial" w:cs="Arial" w:hint="eastAsia"/>
          <w:b/>
          <w:lang w:eastAsia="zh-CN"/>
        </w:rPr>
        <w:t>Update to Remove ENs and Add clarifications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754D333B" w:rsidR="0078701E" w:rsidRDefault="0078701E" w:rsidP="0078701E">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25F65">
        <w:rPr>
          <w:rFonts w:ascii="Arial" w:hAnsi="Arial" w:cs="Arial"/>
          <w:b/>
        </w:rPr>
        <w:t>1</w:t>
      </w:r>
      <w:r>
        <w:rPr>
          <w:rFonts w:ascii="Arial" w:hAnsi="Arial" w:cs="Arial"/>
          <w:b/>
        </w:rPr>
        <w:t>9.</w:t>
      </w:r>
      <w:r w:rsidR="00BE0837">
        <w:rPr>
          <w:rFonts w:ascii="Arial" w:hAnsi="Arial" w:cs="Arial" w:hint="eastAsia"/>
          <w:b/>
          <w:lang w:eastAsia="zh-CN"/>
        </w:rPr>
        <w:t>14</w:t>
      </w:r>
    </w:p>
    <w:p w14:paraId="1A0A4326" w14:textId="469B56EE"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001262D0" w:rsidRPr="001262D0">
        <w:rPr>
          <w:rFonts w:ascii="Arial" w:hAnsi="Arial" w:cs="Arial"/>
          <w:b/>
        </w:rPr>
        <w:t>FS_</w:t>
      </w:r>
      <w:r w:rsidR="00BE0837">
        <w:rPr>
          <w:rFonts w:ascii="Arial" w:hAnsi="Arial" w:cs="Arial" w:hint="eastAsia"/>
          <w:b/>
          <w:lang w:eastAsia="zh-CN"/>
        </w:rPr>
        <w:t>AmbientIoT</w:t>
      </w:r>
      <w:r w:rsidR="001262D0" w:rsidRPr="001262D0">
        <w:rPr>
          <w:rFonts w:ascii="Arial" w:hAnsi="Arial" w:cs="Arial"/>
          <w:b/>
        </w:rPr>
        <w:t xml:space="preserve"> </w:t>
      </w:r>
      <w:r>
        <w:rPr>
          <w:rFonts w:ascii="Arial" w:hAnsi="Arial" w:cs="Arial"/>
          <w:b/>
        </w:rPr>
        <w:t>/ Rel-1</w:t>
      </w:r>
      <w:r w:rsidR="00025F65">
        <w:rPr>
          <w:rFonts w:ascii="Arial" w:hAnsi="Arial" w:cs="Arial"/>
          <w:b/>
        </w:rPr>
        <w:t>9</w:t>
      </w:r>
    </w:p>
    <w:p w14:paraId="59D8A9FC" w14:textId="3EB5D178"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FD04A6">
        <w:rPr>
          <w:rFonts w:ascii="Arial" w:hAnsi="Arial" w:cs="Arial" w:hint="eastAsia"/>
          <w:i/>
          <w:lang w:eastAsia="zh-CN"/>
        </w:rPr>
        <w:t>Thi</w:t>
      </w:r>
      <w:r w:rsidR="00FD04A6">
        <w:rPr>
          <w:rFonts w:ascii="Arial" w:hAnsi="Arial" w:cs="Arial"/>
          <w:i/>
        </w:rPr>
        <w:t>s</w:t>
      </w:r>
      <w:r w:rsidR="00FD04A6">
        <w:rPr>
          <w:rFonts w:ascii="Arial" w:hAnsi="Arial" w:cs="Arial" w:hint="eastAsia"/>
          <w:i/>
          <w:lang w:eastAsia="zh-CN"/>
        </w:rPr>
        <w:t xml:space="preserve"> paper proposed </w:t>
      </w:r>
      <w:r w:rsidR="005552F5">
        <w:rPr>
          <w:rFonts w:ascii="Arial" w:hAnsi="Arial" w:cs="Arial" w:hint="eastAsia"/>
          <w:i/>
          <w:lang w:eastAsia="zh-CN"/>
        </w:rPr>
        <w:t>some updates to Solution#5</w:t>
      </w:r>
      <w:r w:rsidR="00FD04A6">
        <w:rPr>
          <w:rFonts w:ascii="Arial" w:hAnsi="Arial" w:cs="Arial" w:hint="eastAsia"/>
          <w:i/>
          <w:lang w:eastAsia="zh-CN"/>
        </w:rPr>
        <w:t>.</w:t>
      </w:r>
    </w:p>
    <w:p w14:paraId="67FE0861" w14:textId="010D71D5" w:rsidR="0073440A" w:rsidRDefault="00974A70" w:rsidP="0073440A">
      <w:pPr>
        <w:pStyle w:val="1"/>
      </w:pPr>
      <w:r>
        <w:t>1</w:t>
      </w:r>
      <w:r w:rsidR="00007082">
        <w:tab/>
      </w:r>
      <w:r w:rsidR="0073440A">
        <w:t>Discussion</w:t>
      </w:r>
    </w:p>
    <w:p w14:paraId="1044A435" w14:textId="0C8BD073" w:rsidR="009E67BC" w:rsidRPr="005579D4" w:rsidRDefault="005552F5" w:rsidP="009E67BC">
      <w:pPr>
        <w:pStyle w:val="B1"/>
        <w:ind w:left="0" w:firstLine="0"/>
        <w:rPr>
          <w:lang w:eastAsia="zh-CN"/>
        </w:rPr>
      </w:pPr>
      <w:r w:rsidRPr="005552F5">
        <w:rPr>
          <w:lang w:eastAsia="zh-CN"/>
        </w:rPr>
        <w:t>This paper proposed some updates to Solution#5</w:t>
      </w:r>
      <w:r>
        <w:rPr>
          <w:rFonts w:hint="eastAsia"/>
          <w:lang w:eastAsia="zh-CN"/>
        </w:rPr>
        <w:t xml:space="preserve"> to remove ENs and add clarifications</w:t>
      </w:r>
      <w:r w:rsidRPr="005552F5">
        <w:rPr>
          <w:lang w:eastAsia="zh-CN"/>
        </w:rPr>
        <w:t>.</w:t>
      </w:r>
    </w:p>
    <w:p w14:paraId="30E59ADC" w14:textId="41384483" w:rsidR="0073440A" w:rsidRDefault="003E5F05" w:rsidP="0073440A">
      <w:pPr>
        <w:pStyle w:val="1"/>
      </w:pPr>
      <w:r>
        <w:t>2</w:t>
      </w:r>
      <w:r w:rsidR="00433F2E">
        <w:rPr>
          <w:rFonts w:hint="eastAsia"/>
          <w:lang w:eastAsia="zh-CN"/>
        </w:rPr>
        <w:tab/>
      </w:r>
      <w:r w:rsidR="0073440A">
        <w:t>Proposal</w:t>
      </w:r>
    </w:p>
    <w:p w14:paraId="06BD46FA" w14:textId="13B0DBF8" w:rsidR="00390639" w:rsidRDefault="00390639" w:rsidP="00390639">
      <w:pPr>
        <w:rPr>
          <w:rFonts w:eastAsia="Malgun Gothic"/>
          <w:lang w:eastAsia="ko-KR"/>
        </w:rPr>
      </w:pPr>
      <w:bookmarkStart w:id="2" w:name="_Hlk513714389"/>
      <w:r w:rsidRPr="00627A81">
        <w:rPr>
          <w:rFonts w:eastAsia="Malgun Gothic"/>
          <w:lang w:eastAsia="ko-KR"/>
        </w:rPr>
        <w:t xml:space="preserve">It is </w:t>
      </w:r>
      <w:r w:rsidR="00BE0837">
        <w:rPr>
          <w:rFonts w:eastAsia="Malgun Gothic"/>
          <w:lang w:eastAsia="ko-KR"/>
        </w:rPr>
        <w:t>proposed to update TR 23.700-</w:t>
      </w:r>
      <w:r w:rsidR="00BE0837">
        <w:rPr>
          <w:rFonts w:eastAsia="Malgun Gothic" w:hint="eastAsia"/>
          <w:lang w:eastAsia="zh-CN"/>
        </w:rPr>
        <w:t>13</w:t>
      </w:r>
      <w:r w:rsidRPr="00627A81">
        <w:rPr>
          <w:rFonts w:eastAsia="Malgun Gothic"/>
          <w:lang w:eastAsia="ko-KR"/>
        </w:rPr>
        <w:t xml:space="preserve"> as follows.</w:t>
      </w:r>
    </w:p>
    <w:p w14:paraId="26588CFC" w14:textId="77777777"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632356D" w14:textId="77777777" w:rsidR="00DC7BA6" w:rsidRPr="00723221" w:rsidRDefault="00DC7BA6" w:rsidP="00DC7BA6">
      <w:pPr>
        <w:pStyle w:val="2"/>
      </w:pPr>
      <w:bookmarkStart w:id="4" w:name="_Toc324232213"/>
      <w:bookmarkStart w:id="5" w:name="_Toc326248709"/>
      <w:bookmarkStart w:id="6" w:name="_Toc22286587"/>
      <w:bookmarkStart w:id="7" w:name="_Toc23317648"/>
      <w:bookmarkStart w:id="8" w:name="_Toc94300260"/>
      <w:bookmarkStart w:id="9" w:name="_Toc160698631"/>
      <w:bookmarkEnd w:id="3"/>
      <w:r w:rsidRPr="00723221">
        <w:t>6.5</w:t>
      </w:r>
      <w:r w:rsidRPr="00723221">
        <w:tab/>
        <w:t xml:space="preserve">Solution #5: </w:t>
      </w:r>
      <w:bookmarkEnd w:id="4"/>
      <w:bookmarkEnd w:id="5"/>
      <w:bookmarkEnd w:id="6"/>
      <w:bookmarkEnd w:id="7"/>
      <w:bookmarkEnd w:id="8"/>
      <w:r w:rsidRPr="00723221">
        <w:t>NAS-based information transfer for Ambient IoT Services</w:t>
      </w:r>
      <w:bookmarkEnd w:id="9"/>
    </w:p>
    <w:p w14:paraId="1F384641" w14:textId="77777777" w:rsidR="00DC7BA6" w:rsidRPr="00723221" w:rsidRDefault="00DC7BA6" w:rsidP="00DC7BA6">
      <w:pPr>
        <w:pStyle w:val="3"/>
      </w:pPr>
      <w:bookmarkStart w:id="10" w:name="_Toc326248710"/>
      <w:bookmarkStart w:id="11" w:name="_Toc22286588"/>
      <w:bookmarkStart w:id="12" w:name="_Toc23317649"/>
      <w:bookmarkStart w:id="13" w:name="_Toc94300261"/>
      <w:bookmarkStart w:id="14" w:name="_Toc160698632"/>
      <w:r w:rsidRPr="00723221">
        <w:t>6.5.1</w:t>
      </w:r>
      <w:r w:rsidRPr="00723221">
        <w:tab/>
      </w:r>
      <w:bookmarkEnd w:id="10"/>
      <w:r w:rsidRPr="00723221">
        <w:t>Description</w:t>
      </w:r>
      <w:bookmarkEnd w:id="11"/>
      <w:bookmarkEnd w:id="12"/>
      <w:bookmarkEnd w:id="13"/>
      <w:bookmarkEnd w:id="14"/>
    </w:p>
    <w:p w14:paraId="4CEBF32B" w14:textId="71B2F0CF" w:rsidR="00DC7BA6" w:rsidRDefault="00DC7BA6" w:rsidP="00DC7BA6">
      <w:pPr>
        <w:rPr>
          <w:ins w:id="15" w:author="CATT" w:date="2024-04-01T13:44:00Z"/>
          <w:lang w:eastAsia="zh-CN"/>
        </w:rPr>
      </w:pPr>
      <w:bookmarkStart w:id="16" w:name="_Toc509873782"/>
      <w:bookmarkStart w:id="17" w:name="_Toc509905232"/>
      <w:bookmarkStart w:id="18" w:name="_Toc22286589"/>
      <w:r w:rsidRPr="00723221">
        <w:t>The solution applies to</w:t>
      </w:r>
      <w:r w:rsidRPr="00723221">
        <w:rPr>
          <w:rFonts w:hint="eastAsia"/>
        </w:rPr>
        <w:t xml:space="preserve"> </w:t>
      </w:r>
      <w:del w:id="19" w:author="CATT" w:date="2024-04-01T13:42:00Z">
        <w:r w:rsidRPr="00723221" w:rsidDel="006B67C0">
          <w:rPr>
            <w:rFonts w:hint="eastAsia"/>
          </w:rPr>
          <w:delText xml:space="preserve">both </w:delText>
        </w:r>
      </w:del>
      <w:ins w:id="20" w:author="CATT" w:date="2024-04-01T13:42:00Z">
        <w:r w:rsidR="006B67C0">
          <w:rPr>
            <w:rFonts w:hint="eastAsia"/>
            <w:lang w:eastAsia="zh-CN"/>
          </w:rPr>
          <w:t xml:space="preserve">the Key Issue#1 </w:t>
        </w:r>
        <w:r w:rsidR="006B67C0">
          <w:t>"</w:t>
        </w:r>
      </w:ins>
      <w:ins w:id="21" w:author="CATT" w:date="2024-04-01T13:43:00Z">
        <w:r w:rsidR="006B67C0" w:rsidRPr="006B67C0">
          <w:t>Architecture support of Ambient IoT Devices</w:t>
        </w:r>
      </w:ins>
      <w:ins w:id="22" w:author="CATT" w:date="2024-04-01T13:42:00Z">
        <w:r w:rsidR="006B67C0">
          <w:t>"</w:t>
        </w:r>
        <w:r w:rsidR="006B67C0">
          <w:rPr>
            <w:rFonts w:hint="eastAsia"/>
            <w:lang w:eastAsia="zh-CN"/>
          </w:rPr>
          <w:t>,</w:t>
        </w:r>
      </w:ins>
      <w:ins w:id="23" w:author="CATT" w:date="2024-04-01T13:43:00Z">
        <w:r w:rsidR="006B67C0">
          <w:rPr>
            <w:rFonts w:hint="eastAsia"/>
            <w:lang w:eastAsia="zh-CN"/>
          </w:rPr>
          <w:t xml:space="preserve"> </w:t>
        </w:r>
      </w:ins>
      <w:r w:rsidRPr="00723221">
        <w:rPr>
          <w:rFonts w:hint="eastAsia"/>
        </w:rPr>
        <w:t xml:space="preserve">the Key Issue #2 </w:t>
      </w:r>
      <w:r>
        <w:t>"</w:t>
      </w:r>
      <w:r w:rsidRPr="00723221">
        <w:t>Identification, Subscription, Registration and Connection management</w:t>
      </w:r>
      <w:r>
        <w:t>"</w:t>
      </w:r>
      <w:r w:rsidRPr="00723221">
        <w:rPr>
          <w:rFonts w:hint="eastAsia"/>
        </w:rPr>
        <w:t xml:space="preserve"> and</w:t>
      </w:r>
      <w:r w:rsidRPr="00723221">
        <w:t xml:space="preserve"> </w:t>
      </w:r>
      <w:r w:rsidRPr="00723221">
        <w:rPr>
          <w:rFonts w:hint="eastAsia"/>
        </w:rPr>
        <w:t xml:space="preserve">the </w:t>
      </w:r>
      <w:r w:rsidRPr="00723221">
        <w:t>Key Issue #</w:t>
      </w:r>
      <w:r w:rsidRPr="00723221">
        <w:rPr>
          <w:rFonts w:hint="eastAsia"/>
        </w:rPr>
        <w:t>3</w:t>
      </w:r>
      <w:r w:rsidRPr="00723221">
        <w:t xml:space="preserve"> </w:t>
      </w:r>
      <w:r>
        <w:t>"</w:t>
      </w:r>
      <w:r w:rsidRPr="00723221">
        <w:t>Support of Ambient IoT Services</w:t>
      </w:r>
      <w:r>
        <w:t>"</w:t>
      </w:r>
      <w:r w:rsidRPr="00723221">
        <w:t>.</w:t>
      </w:r>
      <w:r w:rsidRPr="00723221">
        <w:rPr>
          <w:rFonts w:hint="eastAsia"/>
        </w:rPr>
        <w:t xml:space="preserve"> This solution applies to Topology 1</w:t>
      </w:r>
      <w:ins w:id="24" w:author="CATT" w:date="2024-04-01T13:44:00Z">
        <w:r w:rsidR="006B67C0" w:rsidRPr="006B67C0">
          <w:rPr>
            <w:rFonts w:eastAsia="宋体"/>
            <w:lang w:val="en-US"/>
          </w:rPr>
          <w:t xml:space="preserve"> </w:t>
        </w:r>
        <w:r w:rsidR="006B67C0" w:rsidRPr="00780C5A">
          <w:rPr>
            <w:rFonts w:eastAsia="宋体"/>
            <w:lang w:val="en-US"/>
          </w:rPr>
          <w:t xml:space="preserve">as </w:t>
        </w:r>
        <w:r w:rsidR="006B67C0" w:rsidRPr="00780C5A">
          <w:rPr>
            <w:rFonts w:eastAsia="宋体"/>
          </w:rPr>
          <w:t>defined in TR</w:t>
        </w:r>
        <w:r w:rsidR="006B67C0">
          <w:rPr>
            <w:rFonts w:eastAsia="宋体"/>
          </w:rPr>
          <w:t> </w:t>
        </w:r>
        <w:r w:rsidR="006B67C0" w:rsidRPr="00780C5A">
          <w:rPr>
            <w:rFonts w:eastAsia="宋体"/>
          </w:rPr>
          <w:t>38.848</w:t>
        </w:r>
        <w:r w:rsidR="006B67C0">
          <w:rPr>
            <w:rFonts w:eastAsia="宋体"/>
          </w:rPr>
          <w:t> </w:t>
        </w:r>
        <w:r w:rsidR="006B67C0" w:rsidRPr="00780C5A">
          <w:rPr>
            <w:rFonts w:eastAsia="宋体"/>
          </w:rPr>
          <w:t>[</w:t>
        </w:r>
        <w:r w:rsidR="006B67C0">
          <w:rPr>
            <w:rFonts w:eastAsia="宋体"/>
          </w:rPr>
          <w:t>7</w:t>
        </w:r>
        <w:r w:rsidR="006B67C0" w:rsidRPr="00780C5A">
          <w:rPr>
            <w:rFonts w:eastAsia="宋体"/>
          </w:rPr>
          <w:t>]</w:t>
        </w:r>
      </w:ins>
      <w:r w:rsidRPr="00723221">
        <w:rPr>
          <w:rFonts w:hint="eastAsia"/>
        </w:rPr>
        <w:t>.</w:t>
      </w:r>
    </w:p>
    <w:p w14:paraId="26A0B091" w14:textId="256062F5" w:rsidR="00DF7D93" w:rsidRPr="008B36EC" w:rsidRDefault="008B36EC" w:rsidP="00DC7BA6">
      <w:pPr>
        <w:rPr>
          <w:ins w:id="25" w:author="CATT" w:date="2024-04-01T13:35:00Z"/>
          <w:lang w:eastAsia="zh-CN"/>
        </w:rPr>
      </w:pPr>
      <w:ins w:id="26" w:author="CATT" w:date="2024-04-01T14:24:00Z">
        <w:r w:rsidRPr="008F4612">
          <w:t>The Figure 6.</w:t>
        </w:r>
        <w:r>
          <w:rPr>
            <w:rFonts w:hint="eastAsia"/>
            <w:lang w:eastAsia="zh-CN"/>
          </w:rPr>
          <w:t>5</w:t>
        </w:r>
        <w:r w:rsidRPr="008F4612">
          <w:t xml:space="preserve">.1-1 illustrates the </w:t>
        </w:r>
        <w:r>
          <w:rPr>
            <w:rFonts w:hint="eastAsia"/>
            <w:lang w:eastAsia="zh-CN"/>
          </w:rPr>
          <w:t>system</w:t>
        </w:r>
        <w:r w:rsidRPr="008F4612">
          <w:t xml:space="preserve"> architecture to support AIoT </w:t>
        </w:r>
      </w:ins>
      <w:ins w:id="27" w:author="CATT" w:date="2024-04-01T14:25:00Z">
        <w:r>
          <w:rPr>
            <w:rFonts w:hint="eastAsia"/>
            <w:lang w:eastAsia="zh-CN"/>
          </w:rPr>
          <w:t>service for Topology 1</w:t>
        </w:r>
      </w:ins>
      <w:ins w:id="28" w:author="CATT" w:date="2024-04-01T14:24:00Z">
        <w:r w:rsidRPr="008F4612">
          <w:t>.</w:t>
        </w:r>
      </w:ins>
    </w:p>
    <w:bookmarkStart w:id="29" w:name="_MON_1773483983"/>
    <w:bookmarkStart w:id="30" w:name="_MON_1773483986"/>
    <w:bookmarkStart w:id="31" w:name="_MON_1770643144"/>
    <w:bookmarkStart w:id="32" w:name="_MON_1773483286"/>
    <w:bookmarkStart w:id="33" w:name="_MON_1773483804"/>
    <w:bookmarkStart w:id="34" w:name="_MON_1773483930"/>
    <w:bookmarkEnd w:id="29"/>
    <w:bookmarkEnd w:id="30"/>
    <w:bookmarkEnd w:id="31"/>
    <w:bookmarkEnd w:id="32"/>
    <w:bookmarkEnd w:id="33"/>
    <w:bookmarkEnd w:id="34"/>
    <w:bookmarkStart w:id="35" w:name="_MON_1773483972"/>
    <w:bookmarkEnd w:id="35"/>
    <w:p w14:paraId="28D83E02" w14:textId="20E870A3" w:rsidR="005F3968" w:rsidRDefault="00233BB8" w:rsidP="00233BB8">
      <w:pPr>
        <w:jc w:val="center"/>
        <w:rPr>
          <w:ins w:id="36" w:author="CATT" w:date="2024-04-01T13:39:00Z"/>
          <w:rFonts w:eastAsia="DengXian"/>
          <w:noProof/>
          <w:lang w:eastAsia="zh-CN"/>
        </w:rPr>
      </w:pPr>
      <w:ins w:id="37" w:author="CATT" w:date="2024-04-01T13:36:00Z">
        <w:r w:rsidRPr="00C5451B">
          <w:rPr>
            <w:rFonts w:eastAsia="DengXian"/>
            <w:noProof/>
          </w:rPr>
          <w:object w:dxaOrig="7245" w:dyaOrig="4751" w14:anchorId="041E7E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238.5pt" o:ole="">
              <v:imagedata r:id="rId14" o:title=""/>
            </v:shape>
            <o:OLEObject Type="Embed" ProgID="Word.Picture.8" ShapeID="_x0000_i1025" DrawAspect="Content" ObjectID="_1773842156" r:id="rId15"/>
          </w:object>
        </w:r>
      </w:ins>
    </w:p>
    <w:p w14:paraId="66E6FB81" w14:textId="2E171615" w:rsidR="00233BB8" w:rsidRPr="00233BB8" w:rsidRDefault="00233BB8" w:rsidP="00233BB8">
      <w:pPr>
        <w:pStyle w:val="TF"/>
        <w:rPr>
          <w:lang w:eastAsia="zh-CN"/>
        </w:rPr>
      </w:pPr>
      <w:ins w:id="38" w:author="CATT" w:date="2024-04-01T13:39:00Z">
        <w:r w:rsidRPr="008F4612">
          <w:rPr>
            <w:rFonts w:hint="eastAsia"/>
          </w:rPr>
          <w:t xml:space="preserve">Figure </w:t>
        </w:r>
        <w:r w:rsidRPr="008F4612">
          <w:t>6.</w:t>
        </w:r>
        <w:r>
          <w:rPr>
            <w:rFonts w:hint="eastAsia"/>
            <w:lang w:eastAsia="zh-CN"/>
          </w:rPr>
          <w:t>5</w:t>
        </w:r>
        <w:r w:rsidRPr="008F4612">
          <w:t>.1-1:</w:t>
        </w:r>
        <w:r w:rsidRPr="008F4612">
          <w:rPr>
            <w:rFonts w:hint="eastAsia"/>
          </w:rPr>
          <w:t xml:space="preserve"> </w:t>
        </w:r>
        <w:r w:rsidRPr="008F4612">
          <w:t xml:space="preserve">System Architecture to support AIoT </w:t>
        </w:r>
      </w:ins>
      <w:ins w:id="39" w:author="CATT" w:date="2024-04-01T13:41:00Z">
        <w:r w:rsidR="0043770F">
          <w:rPr>
            <w:rFonts w:hint="eastAsia"/>
            <w:lang w:eastAsia="zh-CN"/>
          </w:rPr>
          <w:t>Services</w:t>
        </w:r>
      </w:ins>
      <w:ins w:id="40" w:author="CATT" w:date="2024-04-01T13:40:00Z">
        <w:r w:rsidR="0043770F">
          <w:rPr>
            <w:rFonts w:hint="eastAsia"/>
            <w:lang w:eastAsia="zh-CN"/>
          </w:rPr>
          <w:t xml:space="preserve"> for Topology 1</w:t>
        </w:r>
      </w:ins>
    </w:p>
    <w:p w14:paraId="3916E973" w14:textId="77777777" w:rsidR="005B59CD" w:rsidRDefault="005B59CD" w:rsidP="005B59CD">
      <w:pPr>
        <w:rPr>
          <w:ins w:id="41" w:author="CATT" w:date="2024-04-02T14:13:00Z"/>
          <w:lang w:eastAsia="zh-CN"/>
        </w:rPr>
      </w:pPr>
      <w:ins w:id="42" w:author="CATT" w:date="2024-04-02T14:13:00Z">
        <w:r>
          <w:rPr>
            <w:lang w:eastAsia="zh-CN"/>
          </w:rPr>
          <w:lastRenderedPageBreak/>
          <w:t>T</w:t>
        </w:r>
        <w:r>
          <w:rPr>
            <w:rFonts w:hint="eastAsia"/>
            <w:lang w:eastAsia="zh-CN"/>
          </w:rPr>
          <w:t>he system architecture and functions as defined in TS 23.501 [4] are used as basis to support the Ambient IoT services (e.g. Inventory, Command) with the following clarifications:</w:t>
        </w:r>
      </w:ins>
    </w:p>
    <w:p w14:paraId="3F06BD77" w14:textId="77777777" w:rsidR="005B59CD" w:rsidRPr="008F4612" w:rsidRDefault="005B59CD" w:rsidP="005B59CD">
      <w:pPr>
        <w:pStyle w:val="B1"/>
        <w:rPr>
          <w:ins w:id="43" w:author="CATT" w:date="2024-04-02T14:13:00Z"/>
          <w:lang w:eastAsia="zh-CN"/>
        </w:rPr>
      </w:pPr>
      <w:ins w:id="44" w:author="CATT" w:date="2024-04-02T14:13:00Z">
        <w:r w:rsidRPr="008F4612">
          <w:t>-</w:t>
        </w:r>
        <w:r w:rsidRPr="008F4612">
          <w:tab/>
        </w:r>
        <w:r>
          <w:rPr>
            <w:rFonts w:hint="eastAsia"/>
            <w:lang w:eastAsia="zh-CN"/>
          </w:rPr>
          <w:t>AMF is enhanced to support AIoT Functions, including transfer of service request from AF (via NEF) to AIoT Device (via BS), and transfer of service response from AIoT Device (via BS) to AF (via NEF).</w:t>
        </w:r>
      </w:ins>
    </w:p>
    <w:p w14:paraId="009F4C29" w14:textId="77777777" w:rsidR="005B59CD" w:rsidRPr="00C5451B" w:rsidRDefault="005B59CD" w:rsidP="005B59CD">
      <w:pPr>
        <w:pStyle w:val="NO"/>
        <w:rPr>
          <w:ins w:id="45" w:author="CATT" w:date="2024-04-02T14:13:00Z"/>
        </w:rPr>
      </w:pPr>
      <w:ins w:id="46" w:author="CATT" w:date="2024-04-02T14:13:00Z">
        <w:r w:rsidRPr="00C5451B">
          <w:t>NOTE</w:t>
        </w:r>
        <w:r>
          <w:t> </w:t>
        </w:r>
        <w:r w:rsidRPr="00C5451B">
          <w:t>1:</w:t>
        </w:r>
        <w:r w:rsidRPr="00C5451B">
          <w:tab/>
          <w:t xml:space="preserve">The </w:t>
        </w:r>
        <w:r>
          <w:rPr>
            <w:rFonts w:hint="eastAsia"/>
            <w:lang w:eastAsia="zh-CN"/>
          </w:rPr>
          <w:t xml:space="preserve">AIoT Function could be integrated into AMF or be a standalone entity, and for the latter new </w:t>
        </w:r>
        <w:r>
          <w:rPr>
            <w:lang w:eastAsia="zh-CN"/>
          </w:rPr>
          <w:t>interfaces need</w:t>
        </w:r>
        <w:r>
          <w:rPr>
            <w:rFonts w:hint="eastAsia"/>
            <w:lang w:eastAsia="zh-CN"/>
          </w:rPr>
          <w:t xml:space="preserve"> to be defined</w:t>
        </w:r>
        <w:r w:rsidRPr="00C5451B">
          <w:rPr>
            <w:lang w:val="en-US" w:eastAsia="zh-CN"/>
          </w:rPr>
          <w:t>.</w:t>
        </w:r>
      </w:ins>
    </w:p>
    <w:p w14:paraId="7A3970C5" w14:textId="77777777" w:rsidR="005B59CD" w:rsidRPr="008F4612" w:rsidRDefault="005B59CD" w:rsidP="005B59CD">
      <w:pPr>
        <w:pStyle w:val="B1"/>
        <w:rPr>
          <w:ins w:id="47" w:author="CATT" w:date="2024-04-02T14:13:00Z"/>
          <w:lang w:eastAsia="zh-CN"/>
        </w:rPr>
      </w:pPr>
      <w:ins w:id="48" w:author="CATT" w:date="2024-04-02T14:13:00Z">
        <w:r w:rsidRPr="008F4612">
          <w:t>-</w:t>
        </w:r>
        <w:r w:rsidRPr="008F4612">
          <w:tab/>
        </w:r>
        <w:r>
          <w:rPr>
            <w:rFonts w:hint="eastAsia"/>
            <w:lang w:eastAsia="zh-CN"/>
          </w:rPr>
          <w:t>NEF is enhanced to support transfer of service request from AF to AMF (AIoTF), and transfer of service response from AMF (AIoTF) to AF.</w:t>
        </w:r>
      </w:ins>
    </w:p>
    <w:p w14:paraId="08A83865" w14:textId="77777777" w:rsidR="005B59CD" w:rsidRPr="008F4612" w:rsidRDefault="005B59CD" w:rsidP="005B59CD">
      <w:pPr>
        <w:pStyle w:val="B1"/>
        <w:rPr>
          <w:ins w:id="49" w:author="CATT" w:date="2024-04-02T14:13:00Z"/>
          <w:lang w:eastAsia="zh-CN"/>
        </w:rPr>
      </w:pPr>
      <w:ins w:id="50" w:author="CATT" w:date="2024-04-02T14:13:00Z">
        <w:r w:rsidRPr="008F4612">
          <w:t>-</w:t>
        </w:r>
        <w:r w:rsidRPr="008F4612">
          <w:tab/>
        </w:r>
        <w:r>
          <w:rPr>
            <w:rFonts w:hint="eastAsia"/>
            <w:lang w:eastAsia="zh-CN"/>
          </w:rPr>
          <w:t>UDM is enhanced to support authorize AIoT service request from AF, and AIoT service response from AIoT Device.</w:t>
        </w:r>
      </w:ins>
    </w:p>
    <w:p w14:paraId="6C4BF585" w14:textId="374F6DEE" w:rsidR="005B59CD" w:rsidRPr="00280561" w:rsidRDefault="004E57F1" w:rsidP="00DC7BA6">
      <w:pPr>
        <w:rPr>
          <w:ins w:id="51" w:author="CATT" w:date="2024-04-02T14:33:00Z"/>
          <w:lang w:eastAsia="zh-CN"/>
        </w:rPr>
      </w:pPr>
      <w:ins w:id="52" w:author="CATT" w:date="2024-04-02T14:26:00Z">
        <w:r w:rsidRPr="008F4612">
          <w:t>The Figure 6.</w:t>
        </w:r>
        <w:r>
          <w:rPr>
            <w:rFonts w:hint="eastAsia"/>
            <w:lang w:eastAsia="zh-CN"/>
          </w:rPr>
          <w:t>5</w:t>
        </w:r>
        <w:r>
          <w:t>.1-</w:t>
        </w:r>
        <w:r>
          <w:rPr>
            <w:rFonts w:hint="eastAsia"/>
            <w:lang w:eastAsia="zh-CN"/>
          </w:rPr>
          <w:t>2</w:t>
        </w:r>
        <w:r w:rsidRPr="008F4612">
          <w:t xml:space="preserve"> illustrates the </w:t>
        </w:r>
        <w:r>
          <w:rPr>
            <w:rFonts w:hint="eastAsia"/>
            <w:lang w:eastAsia="zh-CN"/>
          </w:rPr>
          <w:t>protocol stack</w:t>
        </w:r>
        <w:r w:rsidRPr="008F4612">
          <w:t xml:space="preserve"> to support AIoT </w:t>
        </w:r>
        <w:r>
          <w:rPr>
            <w:rFonts w:hint="eastAsia"/>
            <w:lang w:eastAsia="zh-CN"/>
          </w:rPr>
          <w:t>services for Topology 1</w:t>
        </w:r>
        <w:r w:rsidRPr="008F4612">
          <w:t>.</w:t>
        </w:r>
      </w:ins>
    </w:p>
    <w:p w14:paraId="314F8752" w14:textId="25EA66B1" w:rsidR="00280561" w:rsidRDefault="008F6998" w:rsidP="00280561">
      <w:pPr>
        <w:jc w:val="center"/>
        <w:rPr>
          <w:ins w:id="53" w:author="CATT" w:date="2024-04-02T14:33:00Z"/>
          <w:lang w:eastAsia="zh-CN"/>
        </w:rPr>
      </w:pPr>
      <w:ins w:id="54" w:author="CATT" w:date="2024-04-02T14:33:00Z">
        <w:r>
          <w:object w:dxaOrig="8147" w:dyaOrig="3914" w14:anchorId="191C6244">
            <v:shape id="_x0000_i1026" type="#_x0000_t75" style="width:291pt;height:140pt" o:ole="">
              <v:imagedata r:id="rId16" o:title=""/>
            </v:shape>
            <o:OLEObject Type="Embed" ProgID="Visio.Drawing.11" ShapeID="_x0000_i1026" DrawAspect="Content" ObjectID="_1773842157" r:id="rId17"/>
          </w:object>
        </w:r>
      </w:ins>
    </w:p>
    <w:p w14:paraId="7A97E152" w14:textId="7F8E615E" w:rsidR="00280561" w:rsidRPr="00233BB8" w:rsidRDefault="00280561" w:rsidP="00280561">
      <w:pPr>
        <w:pStyle w:val="TF"/>
        <w:rPr>
          <w:ins w:id="55" w:author="CATT" w:date="2024-04-02T14:34:00Z"/>
          <w:lang w:eastAsia="zh-CN"/>
        </w:rPr>
      </w:pPr>
      <w:ins w:id="56" w:author="CATT" w:date="2024-04-02T14:34:00Z">
        <w:r w:rsidRPr="008F4612">
          <w:rPr>
            <w:rFonts w:hint="eastAsia"/>
          </w:rPr>
          <w:t xml:space="preserve">Figure </w:t>
        </w:r>
        <w:r w:rsidRPr="008F4612">
          <w:t>6.</w:t>
        </w:r>
        <w:r>
          <w:rPr>
            <w:rFonts w:hint="eastAsia"/>
            <w:lang w:eastAsia="zh-CN"/>
          </w:rPr>
          <w:t>5</w:t>
        </w:r>
        <w:r>
          <w:t>.1-</w:t>
        </w:r>
        <w:r>
          <w:rPr>
            <w:rFonts w:hint="eastAsia"/>
            <w:lang w:eastAsia="zh-CN"/>
          </w:rPr>
          <w:t>2</w:t>
        </w:r>
        <w:r w:rsidRPr="008F4612">
          <w:t>:</w:t>
        </w:r>
        <w:r w:rsidRPr="008F4612">
          <w:rPr>
            <w:rFonts w:hint="eastAsia"/>
          </w:rPr>
          <w:t xml:space="preserve"> </w:t>
        </w:r>
        <w:r>
          <w:rPr>
            <w:rFonts w:hint="eastAsia"/>
            <w:lang w:eastAsia="zh-CN"/>
          </w:rPr>
          <w:t>Protocol stack</w:t>
        </w:r>
        <w:r w:rsidRPr="008F4612">
          <w:t xml:space="preserve"> to support AIoT </w:t>
        </w:r>
        <w:r>
          <w:rPr>
            <w:rFonts w:hint="eastAsia"/>
            <w:lang w:eastAsia="zh-CN"/>
          </w:rPr>
          <w:t>Services for Topology 1</w:t>
        </w:r>
      </w:ins>
    </w:p>
    <w:p w14:paraId="2FAC0A97" w14:textId="4E39524D" w:rsidR="00280561" w:rsidRDefault="00280561" w:rsidP="00280561">
      <w:pPr>
        <w:rPr>
          <w:ins w:id="57" w:author="CATT" w:date="2024-04-02T14:34:00Z"/>
          <w:lang w:eastAsia="zh-CN"/>
        </w:rPr>
      </w:pPr>
      <w:ins w:id="58" w:author="CATT" w:date="2024-04-02T14:34:00Z">
        <w:r>
          <w:rPr>
            <w:lang w:eastAsia="zh-CN"/>
          </w:rPr>
          <w:t>A</w:t>
        </w:r>
        <w:r w:rsidR="00D85981">
          <w:rPr>
            <w:rFonts w:hint="eastAsia"/>
            <w:lang w:eastAsia="zh-CN"/>
          </w:rPr>
          <w:t>s shown in the Figure 6.5</w:t>
        </w:r>
        <w:r>
          <w:rPr>
            <w:rFonts w:hint="eastAsia"/>
            <w:lang w:eastAsia="zh-CN"/>
          </w:rPr>
          <w:t xml:space="preserve">.1-2, it is assumed AIoT Device communicates with </w:t>
        </w:r>
      </w:ins>
      <w:ins w:id="59" w:author="CATT" w:date="2024-04-02T14:36:00Z">
        <w:r w:rsidR="0032019A">
          <w:rPr>
            <w:rFonts w:hint="eastAsia"/>
            <w:lang w:eastAsia="zh-CN"/>
          </w:rPr>
          <w:t>BS</w:t>
        </w:r>
      </w:ins>
      <w:ins w:id="60" w:author="CATT" w:date="2024-04-02T14:34:00Z">
        <w:r>
          <w:rPr>
            <w:rFonts w:hint="eastAsia"/>
            <w:lang w:eastAsia="zh-CN"/>
          </w:rPr>
          <w:t xml:space="preserve"> via a new interface </w:t>
        </w:r>
      </w:ins>
      <w:ins w:id="61" w:author="CATT" w:date="2024-04-02T14:50:00Z">
        <w:r w:rsidR="008F6998">
          <w:rPr>
            <w:rFonts w:hint="eastAsia"/>
            <w:lang w:eastAsia="zh-CN"/>
          </w:rPr>
          <w:t>Uu-</w:t>
        </w:r>
      </w:ins>
      <w:ins w:id="62" w:author="CATT" w:date="2024-04-02T14:34:00Z">
        <w:r w:rsidR="008F6998">
          <w:rPr>
            <w:rFonts w:hint="eastAsia"/>
            <w:lang w:eastAsia="zh-CN"/>
          </w:rPr>
          <w:t>A</w:t>
        </w:r>
      </w:ins>
      <w:ins w:id="63" w:author="CATT" w:date="2024-04-02T14:50:00Z">
        <w:r w:rsidR="008F6998">
          <w:rPr>
            <w:rFonts w:hint="eastAsia"/>
            <w:lang w:eastAsia="zh-CN"/>
          </w:rPr>
          <w:t>IoT</w:t>
        </w:r>
      </w:ins>
      <w:ins w:id="64" w:author="CATT" w:date="2024-04-02T14:37:00Z">
        <w:r w:rsidR="0032019A">
          <w:rPr>
            <w:rFonts w:hint="eastAsia"/>
            <w:lang w:eastAsia="zh-CN"/>
          </w:rPr>
          <w:t xml:space="preserve">. </w:t>
        </w:r>
      </w:ins>
      <w:ins w:id="65" w:author="CATT" w:date="2024-04-02T14:38:00Z">
        <w:r w:rsidR="0032019A">
          <w:rPr>
            <w:rFonts w:hint="eastAsia"/>
            <w:lang w:eastAsia="zh-CN"/>
          </w:rPr>
          <w:t>B</w:t>
        </w:r>
      </w:ins>
      <w:ins w:id="66" w:author="CATT" w:date="2024-04-02T14:34:00Z">
        <w:r>
          <w:rPr>
            <w:rFonts w:hint="eastAsia"/>
            <w:lang w:eastAsia="zh-CN"/>
          </w:rPr>
          <w:t>oth Access Stratum layer and Non-Access Stratum layer are supported</w:t>
        </w:r>
      </w:ins>
      <w:ins w:id="67" w:author="CATT" w:date="2024-04-02T14:38:00Z">
        <w:r w:rsidR="0032019A">
          <w:rPr>
            <w:rFonts w:hint="eastAsia"/>
            <w:lang w:eastAsia="zh-CN"/>
          </w:rPr>
          <w:t xml:space="preserve"> for AIoT Device</w:t>
        </w:r>
      </w:ins>
      <w:ins w:id="68" w:author="CATT" w:date="2024-04-02T14:34:00Z">
        <w:r w:rsidR="0032019A">
          <w:rPr>
            <w:rFonts w:hint="eastAsia"/>
            <w:lang w:eastAsia="zh-CN"/>
          </w:rPr>
          <w:t>.</w:t>
        </w:r>
      </w:ins>
    </w:p>
    <w:p w14:paraId="2C724861" w14:textId="04C6B5C2" w:rsidR="00280561" w:rsidRPr="0032019A" w:rsidRDefault="00280561" w:rsidP="0032019A">
      <w:pPr>
        <w:pStyle w:val="B1"/>
        <w:keepLines/>
        <w:ind w:left="1135" w:hanging="851"/>
        <w:rPr>
          <w:ins w:id="69" w:author="CATT" w:date="2024-04-02T14:13:00Z"/>
          <w:lang w:eastAsia="zh-CN"/>
        </w:rPr>
      </w:pPr>
      <w:ins w:id="70" w:author="CATT" w:date="2024-04-02T14:34:00Z">
        <w:r w:rsidRPr="00723221">
          <w:t>NOTE</w:t>
        </w:r>
        <w:r w:rsidR="0032019A">
          <w:rPr>
            <w:rFonts w:hint="eastAsia"/>
            <w:lang w:eastAsia="zh-CN"/>
          </w:rPr>
          <w:t xml:space="preserve"> </w:t>
        </w:r>
      </w:ins>
      <w:ins w:id="71" w:author="CATT" w:date="2024-04-02T14:38:00Z">
        <w:r w:rsidR="0032019A">
          <w:rPr>
            <w:rFonts w:hint="eastAsia"/>
            <w:lang w:eastAsia="zh-CN"/>
          </w:rPr>
          <w:t>2</w:t>
        </w:r>
      </w:ins>
      <w:ins w:id="72" w:author="CATT" w:date="2024-04-02T14:34:00Z">
        <w:r w:rsidRPr="00723221">
          <w:t>:</w:t>
        </w:r>
        <w:r w:rsidRPr="00723221">
          <w:tab/>
        </w:r>
        <w:r>
          <w:rPr>
            <w:rFonts w:hint="eastAsia"/>
            <w:lang w:eastAsia="zh-CN"/>
          </w:rPr>
          <w:t>The Access Stratum layer functionality is to be defined by RAN WGs</w:t>
        </w:r>
        <w:r w:rsidRPr="00723221">
          <w:rPr>
            <w:rFonts w:hint="eastAsia"/>
          </w:rPr>
          <w:t>.</w:t>
        </w:r>
      </w:ins>
    </w:p>
    <w:p w14:paraId="12DCA45F" w14:textId="77777777" w:rsidR="00DC7BA6" w:rsidRPr="00723221" w:rsidRDefault="00DC7BA6" w:rsidP="00DC7BA6">
      <w:r w:rsidRPr="00723221">
        <w:t>C</w:t>
      </w:r>
      <w:r w:rsidRPr="00723221">
        <w:rPr>
          <w:rFonts w:hint="eastAsia"/>
        </w:rPr>
        <w:t xml:space="preserve">onsidering the nature of </w:t>
      </w:r>
      <w:r w:rsidRPr="00723221">
        <w:t>the AIoT Devices (e.g. ultra-low complexity power, cost and resource-constrained)</w:t>
      </w:r>
      <w:r w:rsidRPr="00723221">
        <w:rPr>
          <w:rFonts w:hint="eastAsia"/>
        </w:rPr>
        <w:t xml:space="preserve">, the PDU Session/QoS Flow based data transfer is not suitable for such AIoT Devices. </w:t>
      </w:r>
      <w:r w:rsidRPr="00723221">
        <w:t>T</w:t>
      </w:r>
      <w:r w:rsidRPr="00723221">
        <w:rPr>
          <w:rFonts w:hint="eastAsia"/>
        </w:rPr>
        <w:t xml:space="preserve">his solution proposes to use NAS-based message for information transfer for Ambient IoT Services. The AF requests service operation for an AIoT Device or a group of AIoT Devices via the NEF, and the service </w:t>
      </w:r>
      <w:r w:rsidRPr="00723221">
        <w:t>operation</w:t>
      </w:r>
      <w:r w:rsidRPr="00723221">
        <w:rPr>
          <w:rFonts w:hint="eastAsia"/>
        </w:rPr>
        <w:t xml:space="preserve"> is forwarded to the AMF/AIoTF (new </w:t>
      </w:r>
      <w:r w:rsidRPr="00723221">
        <w:t>function</w:t>
      </w:r>
      <w:r w:rsidRPr="00723221">
        <w:rPr>
          <w:rFonts w:hint="eastAsia"/>
        </w:rPr>
        <w:t xml:space="preserve"> introduced to support AIoT services) which then triggers the N2 like procedure and AS procedure to the AIoT Devices. After receiving AS message, the AIoT Devices includes Device ID and AIoT data requested by service </w:t>
      </w:r>
      <w:r w:rsidRPr="00723221">
        <w:t>operation</w:t>
      </w:r>
      <w:r w:rsidRPr="00723221">
        <w:rPr>
          <w:rFonts w:hint="eastAsia"/>
        </w:rPr>
        <w:t xml:space="preserve"> in the NAS message and send it to the AMF/AIoTF, and then the AMF/AIoTF sends the Device ID and AIoT data to the AF via the NEF.</w:t>
      </w:r>
    </w:p>
    <w:p w14:paraId="359A8BA2" w14:textId="77777777" w:rsidR="00DC7BA6" w:rsidRPr="00723221" w:rsidRDefault="00DC7BA6" w:rsidP="00DC7BA6">
      <w:pPr>
        <w:pStyle w:val="3"/>
      </w:pPr>
      <w:bookmarkStart w:id="73" w:name="_Toc23317650"/>
      <w:bookmarkStart w:id="74" w:name="_Toc94300262"/>
      <w:bookmarkStart w:id="75" w:name="_Toc160698633"/>
      <w:r w:rsidRPr="00723221">
        <w:t>6.5.2</w:t>
      </w:r>
      <w:r w:rsidRPr="00723221">
        <w:tab/>
        <w:t>Procedures</w:t>
      </w:r>
      <w:bookmarkEnd w:id="16"/>
      <w:bookmarkEnd w:id="17"/>
      <w:bookmarkEnd w:id="18"/>
      <w:bookmarkEnd w:id="73"/>
      <w:bookmarkEnd w:id="74"/>
      <w:bookmarkEnd w:id="75"/>
    </w:p>
    <w:p w14:paraId="04EB8565" w14:textId="77777777" w:rsidR="00DC7BA6" w:rsidRPr="00723221" w:rsidRDefault="00DC7BA6" w:rsidP="00DC7BA6">
      <w:bookmarkStart w:id="76" w:name="_Toc22286590"/>
      <w:r w:rsidRPr="00723221">
        <w:rPr>
          <w:rFonts w:hint="eastAsia"/>
        </w:rPr>
        <w:t>Depicted in Figure 6.</w:t>
      </w:r>
      <w:r w:rsidRPr="00723221">
        <w:t>5</w:t>
      </w:r>
      <w:r w:rsidRPr="00723221">
        <w:rPr>
          <w:rFonts w:hint="eastAsia"/>
        </w:rPr>
        <w:t xml:space="preserve">.2-1 is the procedure for </w:t>
      </w:r>
      <w:r w:rsidRPr="00723221">
        <w:t>NAS-based information transfer for Ambient IoT Services.</w:t>
      </w:r>
    </w:p>
    <w:p w14:paraId="5A69285D" w14:textId="48C16296" w:rsidR="00DC7BA6" w:rsidRDefault="00DC7BA6" w:rsidP="00DC7BA6">
      <w:pPr>
        <w:pStyle w:val="TH"/>
        <w:rPr>
          <w:ins w:id="77" w:author="CATT" w:date="2024-04-01T15:48:00Z"/>
          <w:lang w:eastAsia="zh-CN"/>
        </w:rPr>
      </w:pPr>
      <w:del w:id="78" w:author="CATT" w:date="2024-04-01T15:48:00Z">
        <w:r w:rsidRPr="00723221" w:rsidDel="00BF3397">
          <w:object w:dxaOrig="10446" w:dyaOrig="6647" w14:anchorId="5F45DCBD">
            <v:shape id="_x0000_i1027" type="#_x0000_t75" style="width:428pt;height:272pt" o:ole="">
              <v:imagedata r:id="rId18" o:title=""/>
            </v:shape>
            <o:OLEObject Type="Embed" ProgID="Visio.Drawing.11" ShapeID="_x0000_i1027" DrawAspect="Content" ObjectID="_1773842158" r:id="rId19"/>
          </w:object>
        </w:r>
      </w:del>
    </w:p>
    <w:p w14:paraId="7DF63ADE" w14:textId="4B70DB04" w:rsidR="00BF3397" w:rsidRPr="00723221" w:rsidRDefault="009C3321" w:rsidP="00DC7BA6">
      <w:pPr>
        <w:pStyle w:val="TH"/>
        <w:rPr>
          <w:lang w:eastAsia="zh-CN"/>
        </w:rPr>
      </w:pPr>
      <w:ins w:id="79" w:author="CATT" w:date="2024-04-01T15:48:00Z">
        <w:r w:rsidRPr="00723221">
          <w:object w:dxaOrig="10445" w:dyaOrig="6646" w14:anchorId="6A3D4444">
            <v:shape id="_x0000_i1028" type="#_x0000_t75" style="width:427.5pt;height:272pt" o:ole="">
              <v:imagedata r:id="rId20" o:title=""/>
            </v:shape>
            <o:OLEObject Type="Embed" ProgID="Visio.Drawing.11" ShapeID="_x0000_i1028" DrawAspect="Content" ObjectID="_1773842159" r:id="rId21"/>
          </w:object>
        </w:r>
      </w:ins>
    </w:p>
    <w:p w14:paraId="0F3E6C3A" w14:textId="77777777" w:rsidR="00DC7BA6" w:rsidRPr="00723221" w:rsidRDefault="00DC7BA6" w:rsidP="00DC7BA6">
      <w:pPr>
        <w:pStyle w:val="TF"/>
      </w:pPr>
      <w:r w:rsidRPr="00723221">
        <w:t>Figure 6.5.</w:t>
      </w:r>
      <w:r w:rsidRPr="00723221">
        <w:rPr>
          <w:rFonts w:hint="eastAsia"/>
        </w:rPr>
        <w:t>2</w:t>
      </w:r>
      <w:r w:rsidRPr="00723221">
        <w:t xml:space="preserve">-1: </w:t>
      </w:r>
      <w:r w:rsidRPr="00723221">
        <w:rPr>
          <w:rFonts w:hint="eastAsia"/>
        </w:rPr>
        <w:t xml:space="preserve">Procedure for </w:t>
      </w:r>
      <w:r w:rsidRPr="00723221">
        <w:t>NAS-based information transfer for Ambient IoT Services</w:t>
      </w:r>
    </w:p>
    <w:p w14:paraId="68CAAAE2" w14:textId="09C50F93" w:rsidR="00DC7BA6" w:rsidRDefault="00DC7BA6" w:rsidP="00DC7BA6">
      <w:pPr>
        <w:pStyle w:val="B1"/>
        <w:rPr>
          <w:ins w:id="80" w:author="CATT" w:date="2024-04-01T14:38:00Z"/>
          <w:lang w:eastAsia="zh-CN"/>
        </w:rPr>
      </w:pPr>
      <w:r w:rsidRPr="00723221">
        <w:rPr>
          <w:rFonts w:hint="eastAsia"/>
        </w:rPr>
        <w:t>1.</w:t>
      </w:r>
      <w:r w:rsidRPr="00723221">
        <w:rPr>
          <w:rFonts w:hint="eastAsia"/>
        </w:rPr>
        <w:tab/>
        <w:t>AF sends a</w:t>
      </w:r>
      <w:ins w:id="81" w:author="CATT" w:date="2024-04-01T14:27:00Z">
        <w:r w:rsidR="006E6D43">
          <w:rPr>
            <w:rFonts w:hint="eastAsia"/>
            <w:lang w:eastAsia="zh-CN"/>
          </w:rPr>
          <w:t>n</w:t>
        </w:r>
      </w:ins>
      <w:r w:rsidRPr="00723221">
        <w:rPr>
          <w:rFonts w:hint="eastAsia"/>
        </w:rPr>
        <w:t xml:space="preserve"> AIoT Service Request (AF Identifier, Device ID, </w:t>
      </w:r>
      <w:ins w:id="82" w:author="CATT" w:date="2024-04-01T15:27:00Z">
        <w:r w:rsidR="00FA7BF4">
          <w:rPr>
            <w:rFonts w:hint="eastAsia"/>
            <w:lang w:eastAsia="zh-CN"/>
          </w:rPr>
          <w:t xml:space="preserve">requested </w:t>
        </w:r>
      </w:ins>
      <w:r w:rsidRPr="00723221">
        <w:rPr>
          <w:rFonts w:hint="eastAsia"/>
        </w:rPr>
        <w:t>service operation</w:t>
      </w:r>
      <w:ins w:id="83" w:author="CATT" w:date="2024-04-01T14:30:00Z">
        <w:r w:rsidR="006E6D43">
          <w:rPr>
            <w:rFonts w:hint="eastAsia"/>
            <w:lang w:eastAsia="zh-CN"/>
          </w:rPr>
          <w:t xml:space="preserve">, area </w:t>
        </w:r>
      </w:ins>
      <w:ins w:id="84" w:author="CATT" w:date="2024-04-01T14:34:00Z">
        <w:r w:rsidR="006E6D43">
          <w:rPr>
            <w:lang w:eastAsia="zh-CN"/>
          </w:rPr>
          <w:t>information</w:t>
        </w:r>
      </w:ins>
      <w:r w:rsidRPr="00723221">
        <w:rPr>
          <w:rFonts w:hint="eastAsia"/>
        </w:rPr>
        <w:t xml:space="preserve">) message to the NEF. </w:t>
      </w:r>
      <w:r w:rsidRPr="00723221">
        <w:t>T</w:t>
      </w:r>
      <w:r w:rsidRPr="00723221">
        <w:rPr>
          <w:rFonts w:hint="eastAsia"/>
        </w:rPr>
        <w:t xml:space="preserve">he </w:t>
      </w:r>
      <w:ins w:id="85" w:author="CATT" w:date="2024-04-01T15:28:00Z">
        <w:r w:rsidR="00FA7BF4">
          <w:rPr>
            <w:rFonts w:hint="eastAsia"/>
            <w:lang w:eastAsia="zh-CN"/>
          </w:rPr>
          <w:t xml:space="preserve">requested </w:t>
        </w:r>
      </w:ins>
      <w:r w:rsidRPr="00723221">
        <w:rPr>
          <w:rFonts w:hint="eastAsia"/>
        </w:rPr>
        <w:t>service operation indicates the service (e.g. Inventory, Command) the AF requested for the Ambient IoT Device(s). Device ID is used to identify an Ambient IoT Device or a group</w:t>
      </w:r>
      <w:ins w:id="86" w:author="CATT" w:date="2024-04-01T14:30:00Z">
        <w:r w:rsidR="006E6D43">
          <w:rPr>
            <w:rFonts w:hint="eastAsia"/>
            <w:lang w:eastAsia="zh-CN"/>
          </w:rPr>
          <w:t>/all</w:t>
        </w:r>
      </w:ins>
      <w:r w:rsidRPr="00723221">
        <w:rPr>
          <w:rFonts w:hint="eastAsia"/>
        </w:rPr>
        <w:t xml:space="preserve"> of Ambient IoT Devices.</w:t>
      </w:r>
      <w:ins w:id="87" w:author="CATT" w:date="2024-04-01T14:30:00Z">
        <w:r w:rsidR="006E6D43">
          <w:rPr>
            <w:rFonts w:hint="eastAsia"/>
            <w:lang w:eastAsia="zh-CN"/>
          </w:rPr>
          <w:t xml:space="preserve"> </w:t>
        </w:r>
        <w:r w:rsidR="006E6D43">
          <w:rPr>
            <w:lang w:eastAsia="zh-CN"/>
          </w:rPr>
          <w:t>T</w:t>
        </w:r>
        <w:r w:rsidR="006E6D43">
          <w:rPr>
            <w:rFonts w:hint="eastAsia"/>
            <w:lang w:eastAsia="zh-CN"/>
          </w:rPr>
          <w:t xml:space="preserve">he area information is used to indicate the area the service operation </w:t>
        </w:r>
      </w:ins>
      <w:ins w:id="88" w:author="CATT" w:date="2024-04-01T14:31:00Z">
        <w:r w:rsidR="006E6D43">
          <w:rPr>
            <w:rFonts w:hint="eastAsia"/>
            <w:lang w:eastAsia="zh-CN"/>
          </w:rPr>
          <w:t>will be applied</w:t>
        </w:r>
      </w:ins>
      <w:ins w:id="89" w:author="CATT" w:date="2024-04-01T14:32:00Z">
        <w:r w:rsidR="006E6D43">
          <w:rPr>
            <w:rFonts w:hint="eastAsia"/>
            <w:lang w:eastAsia="zh-CN"/>
          </w:rPr>
          <w:t xml:space="preserve">, </w:t>
        </w:r>
      </w:ins>
      <w:ins w:id="90" w:author="CATT" w:date="2024-04-01T14:33:00Z">
        <w:r w:rsidR="006E6D43">
          <w:rPr>
            <w:rFonts w:hint="eastAsia"/>
            <w:lang w:eastAsia="zh-CN"/>
          </w:rPr>
          <w:t xml:space="preserve">and </w:t>
        </w:r>
      </w:ins>
      <w:ins w:id="91" w:author="CATT" w:date="2024-04-01T14:32:00Z">
        <w:r w:rsidR="006E6D43">
          <w:rPr>
            <w:rFonts w:hint="eastAsia"/>
            <w:lang w:eastAsia="zh-CN"/>
          </w:rPr>
          <w:t>the area information could be geographic area</w:t>
        </w:r>
      </w:ins>
      <w:ins w:id="92" w:author="CATT" w:date="2024-04-01T14:33:00Z">
        <w:r w:rsidR="006E6D43">
          <w:rPr>
            <w:rFonts w:hint="eastAsia"/>
            <w:lang w:eastAsia="zh-CN"/>
          </w:rPr>
          <w:t>.</w:t>
        </w:r>
      </w:ins>
    </w:p>
    <w:p w14:paraId="5F285D88" w14:textId="676F1806" w:rsidR="00BF4C82" w:rsidRPr="00723221" w:rsidRDefault="00BF4C82" w:rsidP="00DC7BA6">
      <w:pPr>
        <w:pStyle w:val="B1"/>
        <w:rPr>
          <w:lang w:eastAsia="zh-CN"/>
        </w:rPr>
      </w:pPr>
      <w:ins w:id="93" w:author="CATT" w:date="2024-04-01T14:38:00Z">
        <w:r>
          <w:rPr>
            <w:rFonts w:hint="eastAsia"/>
            <w:lang w:eastAsia="zh-CN"/>
          </w:rPr>
          <w:tab/>
        </w:r>
        <w:r>
          <w:rPr>
            <w:lang w:eastAsia="zh-CN"/>
          </w:rPr>
          <w:t>T</w:t>
        </w:r>
        <w:r>
          <w:rPr>
            <w:rFonts w:hint="eastAsia"/>
            <w:lang w:eastAsia="zh-CN"/>
          </w:rPr>
          <w:t>he service operation</w:t>
        </w:r>
      </w:ins>
      <w:ins w:id="94" w:author="CATT" w:date="2024-04-01T14:39:00Z">
        <w:r>
          <w:rPr>
            <w:rFonts w:hint="eastAsia"/>
            <w:lang w:eastAsia="zh-CN"/>
          </w:rPr>
          <w:t xml:space="preserve"> could be an </w:t>
        </w:r>
        <w:r w:rsidRPr="00DC7BA6">
          <w:rPr>
            <w:rFonts w:eastAsia="Times New Roman" w:hint="eastAsia"/>
            <w:lang w:eastAsia="en-GB"/>
          </w:rPr>
          <w:t>end-to-end parameter between AF and Ambient IoT Device</w:t>
        </w:r>
        <w:r>
          <w:rPr>
            <w:rFonts w:eastAsia="Times New Roman" w:hint="eastAsia"/>
            <w:lang w:eastAsia="zh-CN"/>
          </w:rPr>
          <w:t xml:space="preserve"> which means it is transparent to CN and BS,</w:t>
        </w:r>
      </w:ins>
      <w:ins w:id="95" w:author="CATT" w:date="2024-04-01T14:40:00Z">
        <w:r>
          <w:rPr>
            <w:rFonts w:eastAsia="Times New Roman" w:hint="eastAsia"/>
            <w:lang w:eastAsia="zh-CN"/>
          </w:rPr>
          <w:t xml:space="preserve"> it also could be a parameter </w:t>
        </w:r>
      </w:ins>
      <w:ins w:id="96" w:author="CATT" w:date="2024-04-01T14:41:00Z">
        <w:r>
          <w:rPr>
            <w:rFonts w:eastAsia="Times New Roman" w:hint="eastAsia"/>
            <w:lang w:eastAsia="zh-CN"/>
          </w:rPr>
          <w:t xml:space="preserve">that can be understood by CN. </w:t>
        </w:r>
        <w:r>
          <w:rPr>
            <w:rFonts w:eastAsia="Times New Roman"/>
            <w:lang w:eastAsia="zh-CN"/>
          </w:rPr>
          <w:t>T</w:t>
        </w:r>
        <w:r>
          <w:rPr>
            <w:rFonts w:eastAsia="Times New Roman" w:hint="eastAsia"/>
            <w:lang w:eastAsia="zh-CN"/>
          </w:rPr>
          <w:t>he f</w:t>
        </w:r>
        <w:r w:rsidR="009D3168">
          <w:rPr>
            <w:rFonts w:eastAsia="Times New Roman" w:hint="eastAsia"/>
            <w:lang w:eastAsia="zh-CN"/>
          </w:rPr>
          <w:t>ollowing steps further clarif</w:t>
        </w:r>
      </w:ins>
      <w:ins w:id="97" w:author="CATT" w:date="2024-04-01T14:42:00Z">
        <w:r w:rsidR="009D3168">
          <w:rPr>
            <w:rFonts w:eastAsia="Times New Roman" w:hint="eastAsia"/>
            <w:lang w:eastAsia="zh-CN"/>
          </w:rPr>
          <w:t>y</w:t>
        </w:r>
      </w:ins>
      <w:ins w:id="98" w:author="CATT" w:date="2024-04-01T14:41:00Z">
        <w:r>
          <w:rPr>
            <w:rFonts w:eastAsia="Times New Roman" w:hint="eastAsia"/>
            <w:lang w:eastAsia="zh-CN"/>
          </w:rPr>
          <w:t xml:space="preserve"> how these two options work.</w:t>
        </w:r>
      </w:ins>
    </w:p>
    <w:p w14:paraId="420A9AAF" w14:textId="1B2E6329" w:rsidR="00DC7BA6" w:rsidRPr="00DC7BA6" w:rsidDel="005105BB" w:rsidRDefault="00DC7BA6" w:rsidP="00DC7BA6">
      <w:pPr>
        <w:pStyle w:val="EditorsNote"/>
        <w:ind w:left="1559" w:hanging="1276"/>
        <w:rPr>
          <w:del w:id="99" w:author="CATT" w:date="2024-04-01T14:43:00Z"/>
          <w:rFonts w:eastAsia="Times New Roman"/>
          <w:lang w:eastAsia="en-GB"/>
        </w:rPr>
      </w:pPr>
      <w:del w:id="100" w:author="CATT" w:date="2024-04-01T14:43:00Z">
        <w:r w:rsidRPr="00DC7BA6" w:rsidDel="005105BB">
          <w:rPr>
            <w:rFonts w:eastAsia="Times New Roman"/>
            <w:lang w:eastAsia="en-GB"/>
          </w:rPr>
          <w:delText>Editor's note:</w:delText>
        </w:r>
        <w:r w:rsidRPr="00DC7BA6" w:rsidDel="005105BB">
          <w:rPr>
            <w:rFonts w:eastAsia="Times New Roman"/>
            <w:lang w:eastAsia="en-GB"/>
          </w:rPr>
          <w:tab/>
        </w:r>
        <w:r w:rsidRPr="00DC7BA6" w:rsidDel="005105BB">
          <w:rPr>
            <w:rFonts w:eastAsia="Times New Roman" w:hint="eastAsia"/>
            <w:lang w:eastAsia="en-GB"/>
          </w:rPr>
          <w:delText>Whether service operation is an end-to-end parameter between AF and Ambient IoT Device is FFS</w:delText>
        </w:r>
        <w:r w:rsidRPr="00DC7BA6" w:rsidDel="005105BB">
          <w:rPr>
            <w:rFonts w:eastAsia="Times New Roman"/>
            <w:lang w:eastAsia="en-GB"/>
          </w:rPr>
          <w:delText>.</w:delText>
        </w:r>
      </w:del>
    </w:p>
    <w:p w14:paraId="2BDD0BB5" w14:textId="6B4F8486" w:rsidR="00DC7BA6" w:rsidRPr="00723221" w:rsidRDefault="00DC7BA6" w:rsidP="00DC7BA6">
      <w:pPr>
        <w:pStyle w:val="B1"/>
        <w:rPr>
          <w:lang w:eastAsia="zh-CN"/>
        </w:rPr>
      </w:pPr>
      <w:r w:rsidRPr="00723221">
        <w:rPr>
          <w:rFonts w:hint="eastAsia"/>
        </w:rPr>
        <w:lastRenderedPageBreak/>
        <w:t>2</w:t>
      </w:r>
      <w:r w:rsidRPr="00723221">
        <w:t>.</w:t>
      </w:r>
      <w:r w:rsidRPr="00723221">
        <w:tab/>
      </w:r>
      <w:r w:rsidRPr="00723221">
        <w:rPr>
          <w:rFonts w:hint="eastAsia"/>
        </w:rPr>
        <w:t>The NEF checks if the AF is authorized to request the AIoT service</w:t>
      </w:r>
      <w:ins w:id="101" w:author="CATT" w:date="2024-04-01T14:51:00Z">
        <w:r w:rsidR="005568FB">
          <w:rPr>
            <w:rFonts w:hint="eastAsia"/>
            <w:lang w:eastAsia="zh-CN"/>
          </w:rPr>
          <w:t xml:space="preserve"> and request</w:t>
        </w:r>
      </w:ins>
      <w:ins w:id="102" w:author="CATT" w:date="2024-04-01T14:53:00Z">
        <w:r w:rsidR="005568FB">
          <w:rPr>
            <w:rFonts w:hint="eastAsia"/>
            <w:lang w:eastAsia="zh-CN"/>
          </w:rPr>
          <w:t xml:space="preserve">s for the </w:t>
        </w:r>
      </w:ins>
      <w:ins w:id="103" w:author="CATT" w:date="2024-04-01T14:57:00Z">
        <w:r w:rsidR="004C6C04">
          <w:rPr>
            <w:rFonts w:hint="eastAsia"/>
            <w:lang w:eastAsia="zh-CN"/>
          </w:rPr>
          <w:t>served</w:t>
        </w:r>
      </w:ins>
      <w:ins w:id="104" w:author="CATT" w:date="2024-04-01T14:53:00Z">
        <w:r w:rsidR="005568FB">
          <w:rPr>
            <w:rFonts w:hint="eastAsia"/>
            <w:lang w:eastAsia="zh-CN"/>
          </w:rPr>
          <w:t xml:space="preserve"> AMF/AIoTF information</w:t>
        </w:r>
      </w:ins>
      <w:r w:rsidRPr="00723221">
        <w:rPr>
          <w:rFonts w:hint="eastAsia"/>
        </w:rPr>
        <w:t>.</w:t>
      </w:r>
      <w:ins w:id="105" w:author="CATT" w:date="2024-04-01T14:53:00Z">
        <w:r w:rsidR="005568FB">
          <w:rPr>
            <w:rFonts w:hint="eastAsia"/>
            <w:lang w:eastAsia="zh-CN"/>
          </w:rPr>
          <w:t xml:space="preserve"> </w:t>
        </w:r>
      </w:ins>
      <w:ins w:id="106" w:author="CATT" w:date="2024-04-01T14:54:00Z">
        <w:r w:rsidR="005568FB">
          <w:rPr>
            <w:rFonts w:hint="eastAsia"/>
            <w:lang w:eastAsia="zh-CN"/>
          </w:rPr>
          <w:t>T</w:t>
        </w:r>
        <w:r w:rsidR="005568FB">
          <w:rPr>
            <w:lang w:eastAsia="zh-CN"/>
          </w:rPr>
          <w:t>h</w:t>
        </w:r>
        <w:r w:rsidR="005568FB">
          <w:rPr>
            <w:rFonts w:hint="eastAsia"/>
            <w:lang w:eastAsia="zh-CN"/>
          </w:rPr>
          <w:t xml:space="preserve">e NEF provides the Device ID to the UDM, and </w:t>
        </w:r>
      </w:ins>
      <w:ins w:id="107" w:author="CATT" w:date="2024-04-01T14:57:00Z">
        <w:r w:rsidR="006A0849">
          <w:rPr>
            <w:rFonts w:hint="eastAsia"/>
            <w:lang w:eastAsia="zh-CN"/>
          </w:rPr>
          <w:t xml:space="preserve">the </w:t>
        </w:r>
      </w:ins>
      <w:ins w:id="108" w:author="CATT" w:date="2024-04-01T14:54:00Z">
        <w:r w:rsidR="005568FB">
          <w:rPr>
            <w:rFonts w:hint="eastAsia"/>
            <w:lang w:eastAsia="zh-CN"/>
          </w:rPr>
          <w:t xml:space="preserve">UDM may return </w:t>
        </w:r>
      </w:ins>
      <w:ins w:id="109" w:author="CATT" w:date="2024-04-01T14:55:00Z">
        <w:r w:rsidR="005568FB">
          <w:rPr>
            <w:rFonts w:hint="eastAsia"/>
            <w:lang w:eastAsia="zh-CN"/>
          </w:rPr>
          <w:t xml:space="preserve">the AMF/AIoTF </w:t>
        </w:r>
      </w:ins>
      <w:ins w:id="110" w:author="CATT" w:date="2024-04-01T14:56:00Z">
        <w:r w:rsidR="005568FB">
          <w:rPr>
            <w:rFonts w:hint="eastAsia"/>
            <w:lang w:eastAsia="zh-CN"/>
          </w:rPr>
          <w:t xml:space="preserve">information </w:t>
        </w:r>
      </w:ins>
      <w:ins w:id="111" w:author="CATT" w:date="2024-04-01T14:57:00Z">
        <w:r w:rsidR="006A0849">
          <w:rPr>
            <w:rFonts w:hint="eastAsia"/>
            <w:lang w:eastAsia="zh-CN"/>
          </w:rPr>
          <w:t>if</w:t>
        </w:r>
        <w:r w:rsidR="006627F8">
          <w:rPr>
            <w:rFonts w:hint="eastAsia"/>
            <w:lang w:eastAsia="zh-CN"/>
          </w:rPr>
          <w:t xml:space="preserve"> it ha</w:t>
        </w:r>
      </w:ins>
      <w:ins w:id="112" w:author="CATT" w:date="2024-04-01T14:59:00Z">
        <w:r w:rsidR="006627F8">
          <w:rPr>
            <w:rFonts w:hint="eastAsia"/>
            <w:lang w:eastAsia="zh-CN"/>
          </w:rPr>
          <w:t>s</w:t>
        </w:r>
      </w:ins>
      <w:ins w:id="113" w:author="CATT" w:date="2024-04-01T14:56:00Z">
        <w:r w:rsidR="005568FB">
          <w:rPr>
            <w:rFonts w:hint="eastAsia"/>
            <w:lang w:eastAsia="zh-CN"/>
          </w:rPr>
          <w:t xml:space="preserve"> served the AIoT Device before.</w:t>
        </w:r>
      </w:ins>
    </w:p>
    <w:p w14:paraId="5A16FA51" w14:textId="3762A2EB" w:rsidR="00DC7BA6" w:rsidRPr="00723221" w:rsidRDefault="00DC7BA6" w:rsidP="00DC7BA6">
      <w:pPr>
        <w:pStyle w:val="B1"/>
        <w:rPr>
          <w:lang w:eastAsia="zh-CN"/>
        </w:rPr>
      </w:pPr>
      <w:r w:rsidRPr="00723221">
        <w:rPr>
          <w:rFonts w:hint="eastAsia"/>
        </w:rPr>
        <w:t>3.</w:t>
      </w:r>
      <w:r w:rsidRPr="00723221">
        <w:rPr>
          <w:rFonts w:hint="eastAsia"/>
        </w:rPr>
        <w:tab/>
        <w:t>The NEF selects the AMF/AIoTF supporting AIoT service</w:t>
      </w:r>
      <w:ins w:id="114" w:author="CATT" w:date="2024-04-01T15:19:00Z">
        <w:r w:rsidR="00985601">
          <w:rPr>
            <w:rFonts w:hint="eastAsia"/>
            <w:lang w:eastAsia="zh-CN"/>
          </w:rPr>
          <w:t xml:space="preserve"> either using the served AMF/AIoTF information retrieved from UDM in step 3 or </w:t>
        </w:r>
      </w:ins>
      <w:ins w:id="115" w:author="CATT" w:date="2024-04-01T15:20:00Z">
        <w:r w:rsidR="00FA7BF4">
          <w:rPr>
            <w:rFonts w:hint="eastAsia"/>
            <w:lang w:eastAsia="zh-CN"/>
          </w:rPr>
          <w:t xml:space="preserve">mapping the area information to </w:t>
        </w:r>
      </w:ins>
      <w:ins w:id="116" w:author="CATT" w:date="2024-04-01T15:21:00Z">
        <w:r w:rsidR="00FA7BF4">
          <w:rPr>
            <w:rFonts w:hint="eastAsia"/>
            <w:lang w:eastAsia="zh-CN"/>
          </w:rPr>
          <w:t>the corresponding AMF/AIoTF</w:t>
        </w:r>
      </w:ins>
      <w:ins w:id="117" w:author="CATT" w:date="2024-04-01T14:44:00Z">
        <w:r w:rsidR="005105BB">
          <w:rPr>
            <w:rFonts w:hint="eastAsia"/>
            <w:lang w:eastAsia="zh-CN"/>
          </w:rPr>
          <w:t>,</w:t>
        </w:r>
      </w:ins>
      <w:r w:rsidRPr="00723221">
        <w:rPr>
          <w:rFonts w:hint="eastAsia"/>
        </w:rPr>
        <w:t xml:space="preserve"> and forwards the </w:t>
      </w:r>
      <w:ins w:id="118" w:author="CATT" w:date="2024-04-01T15:29:00Z">
        <w:r w:rsidR="00434A89">
          <w:rPr>
            <w:rFonts w:hint="eastAsia"/>
            <w:lang w:eastAsia="zh-CN"/>
          </w:rPr>
          <w:t xml:space="preserve">requested </w:t>
        </w:r>
      </w:ins>
      <w:r w:rsidRPr="00723221">
        <w:t>service</w:t>
      </w:r>
      <w:r w:rsidRPr="00723221">
        <w:rPr>
          <w:rFonts w:hint="eastAsia"/>
        </w:rPr>
        <w:t xml:space="preserve"> operation to the AMF/AIoTF using AIoT Service Request (Device ID, </w:t>
      </w:r>
      <w:ins w:id="119" w:author="CATT" w:date="2024-04-01T15:29:00Z">
        <w:r w:rsidR="00434A89">
          <w:rPr>
            <w:rFonts w:hint="eastAsia"/>
            <w:lang w:eastAsia="zh-CN"/>
          </w:rPr>
          <w:t xml:space="preserve">requested </w:t>
        </w:r>
      </w:ins>
      <w:r w:rsidRPr="00723221">
        <w:rPr>
          <w:rFonts w:hint="eastAsia"/>
        </w:rPr>
        <w:t>service operation</w:t>
      </w:r>
      <w:ins w:id="120" w:author="CATT" w:date="2024-04-01T15:22:00Z">
        <w:r w:rsidR="00FA7BF4">
          <w:rPr>
            <w:rFonts w:hint="eastAsia"/>
            <w:lang w:eastAsia="zh-CN"/>
          </w:rPr>
          <w:t>, RA list or cell list</w:t>
        </w:r>
      </w:ins>
      <w:r w:rsidRPr="00723221">
        <w:rPr>
          <w:rFonts w:hint="eastAsia"/>
        </w:rPr>
        <w:t>) message.</w:t>
      </w:r>
      <w:ins w:id="121" w:author="CATT" w:date="2024-04-01T15:22:00Z">
        <w:r w:rsidR="00FA7BF4">
          <w:rPr>
            <w:rFonts w:hint="eastAsia"/>
            <w:lang w:eastAsia="zh-CN"/>
          </w:rPr>
          <w:t xml:space="preserve"> </w:t>
        </w:r>
        <w:r w:rsidR="00FA7BF4">
          <w:rPr>
            <w:lang w:eastAsia="zh-CN"/>
          </w:rPr>
          <w:t>T</w:t>
        </w:r>
        <w:r w:rsidR="00FA7BF4">
          <w:rPr>
            <w:rFonts w:hint="eastAsia"/>
            <w:lang w:eastAsia="zh-CN"/>
          </w:rPr>
          <w:t xml:space="preserve">he RA list or cell list may also be included </w:t>
        </w:r>
      </w:ins>
      <w:ins w:id="122" w:author="CATT" w:date="2024-04-01T15:23:00Z">
        <w:r w:rsidR="00FA7BF4">
          <w:rPr>
            <w:rFonts w:hint="eastAsia"/>
            <w:lang w:eastAsia="zh-CN"/>
          </w:rPr>
          <w:t>for BS selection by the AMF/AIoTF.</w:t>
        </w:r>
      </w:ins>
    </w:p>
    <w:p w14:paraId="3E8DCDEB" w14:textId="31EC8829" w:rsidR="00DC7BA6" w:rsidRPr="00DC7BA6" w:rsidDel="00FA7BF4" w:rsidRDefault="00DC7BA6" w:rsidP="00DC7BA6">
      <w:pPr>
        <w:pStyle w:val="EditorsNote"/>
        <w:ind w:left="1559" w:hanging="1276"/>
        <w:rPr>
          <w:del w:id="123" w:author="CATT" w:date="2024-04-01T15:23:00Z"/>
          <w:rFonts w:eastAsia="Times New Roman"/>
          <w:lang w:eastAsia="en-GB"/>
        </w:rPr>
      </w:pPr>
      <w:del w:id="124" w:author="CATT" w:date="2024-04-01T15:23:00Z">
        <w:r w:rsidRPr="00DC7BA6" w:rsidDel="00FA7BF4">
          <w:rPr>
            <w:rFonts w:eastAsia="Times New Roman"/>
            <w:lang w:eastAsia="en-GB"/>
          </w:rPr>
          <w:delText>Editor's note:</w:delText>
        </w:r>
        <w:r w:rsidRPr="00DC7BA6" w:rsidDel="00FA7BF4">
          <w:rPr>
            <w:rFonts w:eastAsia="Times New Roman"/>
            <w:lang w:eastAsia="en-GB"/>
          </w:rPr>
          <w:tab/>
        </w:r>
        <w:r w:rsidRPr="00DC7BA6" w:rsidDel="00FA7BF4">
          <w:rPr>
            <w:rFonts w:eastAsia="Times New Roman" w:hint="eastAsia"/>
            <w:lang w:eastAsia="en-GB"/>
          </w:rPr>
          <w:delText>The details on AMF/AIoTF selection and Reader (BS) selection are FFS</w:delText>
        </w:r>
        <w:r w:rsidRPr="00DC7BA6" w:rsidDel="00FA7BF4">
          <w:rPr>
            <w:rFonts w:eastAsia="Times New Roman"/>
            <w:lang w:eastAsia="en-GB"/>
          </w:rPr>
          <w:delText>.</w:delText>
        </w:r>
      </w:del>
    </w:p>
    <w:p w14:paraId="612177B3" w14:textId="2253B58D" w:rsidR="00DC7BA6" w:rsidRDefault="00DC7BA6" w:rsidP="00DC7BA6">
      <w:pPr>
        <w:pStyle w:val="B1"/>
        <w:rPr>
          <w:ins w:id="125" w:author="CATT" w:date="2024-04-01T15:33:00Z"/>
          <w:lang w:eastAsia="zh-CN"/>
        </w:rPr>
      </w:pPr>
      <w:r w:rsidRPr="00723221">
        <w:rPr>
          <w:rFonts w:hint="eastAsia"/>
        </w:rPr>
        <w:t>4.</w:t>
      </w:r>
      <w:r w:rsidRPr="00723221">
        <w:rPr>
          <w:rFonts w:hint="eastAsia"/>
        </w:rPr>
        <w:tab/>
      </w:r>
      <w:ins w:id="126" w:author="CATT" w:date="2024-04-01T15:24:00Z">
        <w:r w:rsidR="00FA7BF4">
          <w:rPr>
            <w:rFonts w:hint="eastAsia"/>
            <w:lang w:eastAsia="zh-CN"/>
          </w:rPr>
          <w:t xml:space="preserve">The AMF/AIoTF </w:t>
        </w:r>
      </w:ins>
      <w:ins w:id="127" w:author="CATT" w:date="2024-04-01T15:25:00Z">
        <w:r w:rsidR="00FA7BF4">
          <w:rPr>
            <w:rFonts w:hint="eastAsia"/>
            <w:lang w:eastAsia="zh-CN"/>
          </w:rPr>
          <w:t xml:space="preserve">may derive the service operation based on the requested service </w:t>
        </w:r>
      </w:ins>
      <w:ins w:id="128" w:author="CATT" w:date="2024-04-01T15:26:00Z">
        <w:r w:rsidR="00FA7BF4">
          <w:rPr>
            <w:lang w:eastAsia="zh-CN"/>
          </w:rPr>
          <w:t>operation</w:t>
        </w:r>
        <w:r w:rsidR="00FA7BF4">
          <w:rPr>
            <w:rFonts w:hint="eastAsia"/>
            <w:lang w:eastAsia="zh-CN"/>
          </w:rPr>
          <w:t xml:space="preserve"> and include the service operation in a NAS</w:t>
        </w:r>
      </w:ins>
      <w:ins w:id="129" w:author="CATT" w:date="2024-04-01T15:32:00Z">
        <w:r w:rsidR="00F456D6">
          <w:rPr>
            <w:rFonts w:hint="eastAsia"/>
            <w:lang w:eastAsia="zh-CN"/>
          </w:rPr>
          <w:t xml:space="preserve"> like</w:t>
        </w:r>
      </w:ins>
      <w:ins w:id="130" w:author="CATT" w:date="2024-04-01T15:26:00Z">
        <w:r w:rsidR="00FA7BF4">
          <w:rPr>
            <w:rFonts w:hint="eastAsia"/>
            <w:lang w:eastAsia="zh-CN"/>
          </w:rPr>
          <w:t xml:space="preserve"> message, or</w:t>
        </w:r>
      </w:ins>
      <w:ins w:id="131" w:author="CATT" w:date="2024-04-01T15:29:00Z">
        <w:r w:rsidR="00434A89">
          <w:rPr>
            <w:rFonts w:hint="eastAsia"/>
            <w:lang w:eastAsia="zh-CN"/>
          </w:rPr>
          <w:t xml:space="preserve"> the AMF/AIoTF may include the </w:t>
        </w:r>
      </w:ins>
      <w:ins w:id="132" w:author="CATT" w:date="2024-04-01T15:30:00Z">
        <w:r w:rsidR="00434A89">
          <w:rPr>
            <w:lang w:eastAsia="zh-CN"/>
          </w:rPr>
          <w:t>requested</w:t>
        </w:r>
      </w:ins>
      <w:ins w:id="133" w:author="CATT" w:date="2024-04-01T15:29:00Z">
        <w:r w:rsidR="00434A89">
          <w:rPr>
            <w:rFonts w:hint="eastAsia"/>
            <w:lang w:eastAsia="zh-CN"/>
          </w:rPr>
          <w:t xml:space="preserve"> service </w:t>
        </w:r>
      </w:ins>
      <w:ins w:id="134" w:author="CATT" w:date="2024-04-01T15:30:00Z">
        <w:r w:rsidR="00434A89">
          <w:rPr>
            <w:rFonts w:hint="eastAsia"/>
            <w:lang w:eastAsia="zh-CN"/>
          </w:rPr>
          <w:t xml:space="preserve">operation as a </w:t>
        </w:r>
        <w:r w:rsidR="00434A89">
          <w:rPr>
            <w:lang w:eastAsia="zh-CN"/>
          </w:rPr>
          <w:t>container</w:t>
        </w:r>
        <w:r w:rsidR="00434A89">
          <w:rPr>
            <w:rFonts w:hint="eastAsia"/>
            <w:lang w:eastAsia="zh-CN"/>
          </w:rPr>
          <w:t xml:space="preserve"> in a NAS</w:t>
        </w:r>
      </w:ins>
      <w:ins w:id="135" w:author="CATT" w:date="2024-04-01T15:32:00Z">
        <w:r w:rsidR="00F456D6">
          <w:rPr>
            <w:rFonts w:hint="eastAsia"/>
            <w:lang w:eastAsia="zh-CN"/>
          </w:rPr>
          <w:t xml:space="preserve"> like</w:t>
        </w:r>
      </w:ins>
      <w:ins w:id="136" w:author="CATT" w:date="2024-04-01T15:30:00Z">
        <w:r w:rsidR="00434A89">
          <w:rPr>
            <w:rFonts w:hint="eastAsia"/>
            <w:lang w:eastAsia="zh-CN"/>
          </w:rPr>
          <w:t xml:space="preserve"> message.</w:t>
        </w:r>
      </w:ins>
      <w:ins w:id="137" w:author="CATT" w:date="2024-04-01T15:26:00Z">
        <w:r w:rsidR="00FA7BF4">
          <w:rPr>
            <w:rFonts w:hint="eastAsia"/>
            <w:lang w:eastAsia="zh-CN"/>
          </w:rPr>
          <w:t xml:space="preserve"> </w:t>
        </w:r>
      </w:ins>
      <w:ins w:id="138" w:author="CATT" w:date="2024-04-01T15:30:00Z">
        <w:r w:rsidR="00434A89">
          <w:rPr>
            <w:lang w:eastAsia="zh-CN"/>
          </w:rPr>
          <w:t>T</w:t>
        </w:r>
        <w:r w:rsidR="00434A89">
          <w:rPr>
            <w:rFonts w:hint="eastAsia"/>
            <w:lang w:eastAsia="zh-CN"/>
          </w:rPr>
          <w:t xml:space="preserve">he AMF/AIoTF </w:t>
        </w:r>
      </w:ins>
      <w:ins w:id="139" w:author="CATT" w:date="2024-04-01T15:31:00Z">
        <w:r w:rsidR="00434A89">
          <w:rPr>
            <w:rFonts w:hint="eastAsia"/>
            <w:lang w:eastAsia="zh-CN"/>
          </w:rPr>
          <w:t xml:space="preserve">selects the BS based on received RA list or cell list in step 3. </w:t>
        </w:r>
      </w:ins>
      <w:r w:rsidRPr="00723221">
        <w:rPr>
          <w:rFonts w:hint="eastAsia"/>
        </w:rPr>
        <w:t>The AMF/AIoTF sends a N2 like message (NAS message (Device ID, service operation)) to Reader (BS).</w:t>
      </w:r>
    </w:p>
    <w:p w14:paraId="0068B82B" w14:textId="49319833" w:rsidR="00F456D6" w:rsidRPr="00710BE4" w:rsidRDefault="00754B11" w:rsidP="00710BE4">
      <w:pPr>
        <w:pStyle w:val="B1"/>
        <w:keepLines/>
        <w:ind w:left="1135" w:hanging="851"/>
        <w:rPr>
          <w:lang w:eastAsia="zh-CN"/>
        </w:rPr>
      </w:pPr>
      <w:ins w:id="140" w:author="CATT" w:date="2024-04-01T15:33:00Z">
        <w:r w:rsidRPr="00723221">
          <w:t>NOTE</w:t>
        </w:r>
        <w:r>
          <w:rPr>
            <w:rFonts w:hint="eastAsia"/>
            <w:lang w:eastAsia="zh-CN"/>
          </w:rPr>
          <w:t xml:space="preserve"> 1</w:t>
        </w:r>
        <w:r w:rsidRPr="00723221">
          <w:t>:</w:t>
        </w:r>
        <w:r w:rsidRPr="00723221">
          <w:tab/>
        </w:r>
      </w:ins>
      <w:ins w:id="141" w:author="CATT" w:date="2024-04-01T15:34:00Z">
        <w:r w:rsidR="00710BE4">
          <w:rPr>
            <w:rFonts w:hint="eastAsia"/>
            <w:lang w:eastAsia="zh-CN"/>
          </w:rPr>
          <w:t xml:space="preserve">It is assumed a NAS like message is used between AMF/AIoT Function and AIoT Device, and </w:t>
        </w:r>
      </w:ins>
      <w:ins w:id="142" w:author="CATT" w:date="2024-04-01T15:40:00Z">
        <w:r w:rsidR="002A0F6C">
          <w:rPr>
            <w:rFonts w:hint="eastAsia"/>
            <w:lang w:eastAsia="zh-CN"/>
          </w:rPr>
          <w:t>the NAS like message is based on connection-less transmission</w:t>
        </w:r>
      </w:ins>
      <w:ins w:id="143" w:author="CATT" w:date="2024-04-01T15:33:00Z">
        <w:r w:rsidRPr="00723221">
          <w:rPr>
            <w:rFonts w:hint="eastAsia"/>
          </w:rPr>
          <w:t>.</w:t>
        </w:r>
      </w:ins>
    </w:p>
    <w:p w14:paraId="5BFA0B3B" w14:textId="4E39A057" w:rsidR="00DC7BA6" w:rsidRPr="00DC7BA6" w:rsidDel="00F456D6" w:rsidRDefault="00DC7BA6" w:rsidP="00DC7BA6">
      <w:pPr>
        <w:pStyle w:val="EditorsNote"/>
        <w:ind w:left="1559" w:hanging="1276"/>
        <w:rPr>
          <w:del w:id="144" w:author="CATT" w:date="2024-04-01T15:32:00Z"/>
          <w:rFonts w:eastAsia="Times New Roman"/>
          <w:lang w:eastAsia="en-GB"/>
        </w:rPr>
      </w:pPr>
      <w:del w:id="145" w:author="CATT" w:date="2024-04-01T15:32:00Z">
        <w:r w:rsidRPr="00DC7BA6" w:rsidDel="00F456D6">
          <w:rPr>
            <w:rFonts w:eastAsia="Times New Roman"/>
            <w:lang w:eastAsia="en-GB"/>
          </w:rPr>
          <w:delText>Editor's note:</w:delText>
        </w:r>
        <w:r w:rsidRPr="00DC7BA6" w:rsidDel="00F456D6">
          <w:rPr>
            <w:rFonts w:eastAsia="Times New Roman"/>
            <w:lang w:eastAsia="en-GB"/>
          </w:rPr>
          <w:tab/>
        </w:r>
        <w:r w:rsidRPr="00DC7BA6" w:rsidDel="00F456D6">
          <w:rPr>
            <w:rFonts w:eastAsia="Times New Roman" w:hint="eastAsia"/>
            <w:lang w:eastAsia="en-GB"/>
          </w:rPr>
          <w:delText xml:space="preserve">Whether existing NAS </w:delText>
        </w:r>
        <w:r w:rsidRPr="00DC7BA6" w:rsidDel="00F456D6">
          <w:rPr>
            <w:rFonts w:eastAsia="Times New Roman"/>
            <w:lang w:eastAsia="en-GB"/>
          </w:rPr>
          <w:delText>message</w:delText>
        </w:r>
        <w:r w:rsidRPr="00DC7BA6" w:rsidDel="00F456D6">
          <w:rPr>
            <w:rFonts w:eastAsia="Times New Roman" w:hint="eastAsia"/>
            <w:lang w:eastAsia="en-GB"/>
          </w:rPr>
          <w:delText xml:space="preserve"> is reused or new NAS like message is defined is FFS</w:delText>
        </w:r>
        <w:r w:rsidRPr="00DC7BA6" w:rsidDel="00F456D6">
          <w:rPr>
            <w:rFonts w:eastAsia="Times New Roman"/>
            <w:lang w:eastAsia="en-GB"/>
          </w:rPr>
          <w:delText>.</w:delText>
        </w:r>
      </w:del>
    </w:p>
    <w:p w14:paraId="228DC448" w14:textId="05F401D4" w:rsidR="00DC7BA6" w:rsidRPr="00723221" w:rsidRDefault="00DC7BA6" w:rsidP="00DC7BA6">
      <w:pPr>
        <w:pStyle w:val="B1"/>
      </w:pPr>
      <w:r w:rsidRPr="00723221">
        <w:rPr>
          <w:rFonts w:hint="eastAsia"/>
        </w:rPr>
        <w:t>5.</w:t>
      </w:r>
      <w:r w:rsidRPr="00723221">
        <w:rPr>
          <w:rFonts w:hint="eastAsia"/>
        </w:rPr>
        <w:tab/>
        <w:t>The Reader (BS) performs AS procedure</w:t>
      </w:r>
      <w:ins w:id="146" w:author="CATT" w:date="2024-04-01T15:41:00Z">
        <w:r w:rsidR="00BF3397">
          <w:rPr>
            <w:rFonts w:hint="eastAsia"/>
            <w:lang w:eastAsia="zh-CN"/>
          </w:rPr>
          <w:t xml:space="preserve"> (e.g paging-like procedure)</w:t>
        </w:r>
      </w:ins>
      <w:r w:rsidRPr="00723221">
        <w:rPr>
          <w:rFonts w:hint="eastAsia"/>
        </w:rPr>
        <w:t xml:space="preserve"> with Ambient IoT Devices. The NAS message (Device ID, service operation) is included in the AS message to Ambient IoT Devices.</w:t>
      </w:r>
    </w:p>
    <w:p w14:paraId="33AFBC93" w14:textId="77777777" w:rsidR="00DC7BA6" w:rsidRPr="00723221" w:rsidRDefault="00DC7BA6" w:rsidP="00DC7BA6">
      <w:pPr>
        <w:pStyle w:val="B1"/>
      </w:pPr>
      <w:r w:rsidRPr="00723221">
        <w:rPr>
          <w:rFonts w:hint="eastAsia"/>
        </w:rPr>
        <w:t>6.</w:t>
      </w:r>
      <w:r w:rsidRPr="00723221">
        <w:rPr>
          <w:rFonts w:hint="eastAsia"/>
        </w:rPr>
        <w:tab/>
        <w:t xml:space="preserve">For each Ambient IoT Device, if Ambient IoT Device receives AS message and is matched with </w:t>
      </w:r>
      <w:r w:rsidRPr="00723221">
        <w:t>the</w:t>
      </w:r>
      <w:r w:rsidRPr="00723221">
        <w:rPr>
          <w:rFonts w:hint="eastAsia"/>
        </w:rPr>
        <w:t xml:space="preserve"> Device ID, the Ambient IoT Device initiates Random Access like procedure.</w:t>
      </w:r>
    </w:p>
    <w:p w14:paraId="77E212A4" w14:textId="0EA8CAAD" w:rsidR="00DC7BA6" w:rsidRPr="00723221" w:rsidRDefault="00DC7BA6" w:rsidP="00DC7BA6">
      <w:pPr>
        <w:pStyle w:val="NO"/>
      </w:pPr>
      <w:r w:rsidRPr="00723221">
        <w:t>NOTE</w:t>
      </w:r>
      <w:ins w:id="147" w:author="CATT" w:date="2024-04-01T15:40:00Z">
        <w:r w:rsidR="002A0F6C">
          <w:rPr>
            <w:rFonts w:hint="eastAsia"/>
            <w:lang w:eastAsia="zh-CN"/>
          </w:rPr>
          <w:t xml:space="preserve"> 2</w:t>
        </w:r>
      </w:ins>
      <w:r w:rsidRPr="00723221">
        <w:t>:</w:t>
      </w:r>
      <w:r w:rsidRPr="00723221">
        <w:tab/>
      </w:r>
      <w:r w:rsidRPr="00723221">
        <w:rPr>
          <w:rFonts w:hint="eastAsia"/>
        </w:rPr>
        <w:t>The steps 5 and 6 are to be defined by RAN</w:t>
      </w:r>
      <w:r>
        <w:t> </w:t>
      </w:r>
      <w:r w:rsidRPr="00723221">
        <w:rPr>
          <w:rFonts w:hint="eastAsia"/>
        </w:rPr>
        <w:t>WGs.</w:t>
      </w:r>
    </w:p>
    <w:p w14:paraId="36F2031B" w14:textId="0EE9F08B" w:rsidR="00DC7BA6" w:rsidRPr="00723221" w:rsidRDefault="00DC7BA6" w:rsidP="00DC7BA6">
      <w:pPr>
        <w:pStyle w:val="B1"/>
      </w:pPr>
      <w:r w:rsidRPr="00723221">
        <w:rPr>
          <w:rFonts w:hint="eastAsia"/>
        </w:rPr>
        <w:t>7.</w:t>
      </w:r>
      <w:r w:rsidRPr="00723221">
        <w:rPr>
          <w:rFonts w:hint="eastAsia"/>
        </w:rPr>
        <w:tab/>
        <w:t>The Ambient IoT Device sends NAS</w:t>
      </w:r>
      <w:ins w:id="148" w:author="CATT" w:date="2024-04-01T15:43:00Z">
        <w:r w:rsidR="00BF3397">
          <w:rPr>
            <w:rFonts w:hint="eastAsia"/>
            <w:lang w:eastAsia="zh-CN"/>
          </w:rPr>
          <w:t xml:space="preserve"> like</w:t>
        </w:r>
      </w:ins>
      <w:r w:rsidRPr="00723221">
        <w:rPr>
          <w:rFonts w:hint="eastAsia"/>
        </w:rPr>
        <w:t xml:space="preserve"> message (Device ID, AIoT data) over AS message. </w:t>
      </w:r>
      <w:ins w:id="149" w:author="CATT" w:date="2024-04-01T15:42:00Z">
        <w:r w:rsidR="00BF3397">
          <w:rPr>
            <w:lang w:eastAsia="zh-CN"/>
          </w:rPr>
          <w:t>I</w:t>
        </w:r>
        <w:r w:rsidR="00BF3397">
          <w:rPr>
            <w:rFonts w:hint="eastAsia"/>
            <w:lang w:eastAsia="zh-CN"/>
          </w:rPr>
          <w:t xml:space="preserve">f the service operation </w:t>
        </w:r>
      </w:ins>
      <w:ins w:id="150" w:author="CATT" w:date="2024-04-01T15:43:00Z">
        <w:r w:rsidR="00BF3397">
          <w:rPr>
            <w:rFonts w:hint="eastAsia"/>
            <w:lang w:eastAsia="zh-CN"/>
          </w:rPr>
          <w:t>is</w:t>
        </w:r>
      </w:ins>
      <w:ins w:id="151" w:author="CATT" w:date="2024-04-01T15:42:00Z">
        <w:r w:rsidR="00BF3397">
          <w:rPr>
            <w:rFonts w:hint="eastAsia"/>
            <w:lang w:eastAsia="zh-CN"/>
          </w:rPr>
          <w:t xml:space="preserve"> Inventory, the Device ID is included</w:t>
        </w:r>
      </w:ins>
      <w:ins w:id="152" w:author="CATT" w:date="2024-04-01T15:43:00Z">
        <w:r w:rsidR="00BF3397">
          <w:rPr>
            <w:rFonts w:hint="eastAsia"/>
            <w:lang w:eastAsia="zh-CN"/>
          </w:rPr>
          <w:t xml:space="preserve"> in the NAS like message. </w:t>
        </w:r>
        <w:r w:rsidR="00BF3397">
          <w:rPr>
            <w:lang w:eastAsia="zh-CN"/>
          </w:rPr>
          <w:t>I</w:t>
        </w:r>
        <w:r w:rsidR="00BF3397">
          <w:rPr>
            <w:rFonts w:hint="eastAsia"/>
            <w:lang w:eastAsia="zh-CN"/>
          </w:rPr>
          <w:t xml:space="preserve">f the service operation </w:t>
        </w:r>
      </w:ins>
      <w:ins w:id="153" w:author="CATT" w:date="2024-04-01T15:44:00Z">
        <w:r w:rsidR="00BF3397">
          <w:rPr>
            <w:rFonts w:hint="eastAsia"/>
            <w:lang w:eastAsia="zh-CN"/>
          </w:rPr>
          <w:t>is Command (e.g. Read), the</w:t>
        </w:r>
      </w:ins>
      <w:ins w:id="154" w:author="CATT" w:date="2024-04-01T15:43:00Z">
        <w:r w:rsidR="00BF3397">
          <w:rPr>
            <w:rFonts w:hint="eastAsia"/>
            <w:lang w:eastAsia="zh-CN"/>
          </w:rPr>
          <w:t xml:space="preserve"> </w:t>
        </w:r>
      </w:ins>
      <w:r w:rsidRPr="00723221">
        <w:rPr>
          <w:rFonts w:hint="eastAsia"/>
        </w:rPr>
        <w:t>AIoT data</w:t>
      </w:r>
      <w:ins w:id="155" w:author="CATT" w:date="2024-04-01T15:44:00Z">
        <w:r w:rsidR="00BF3397">
          <w:rPr>
            <w:rFonts w:hint="eastAsia"/>
            <w:lang w:eastAsia="zh-CN"/>
          </w:rPr>
          <w:t xml:space="preserve"> along with the Device ID</w:t>
        </w:r>
      </w:ins>
      <w:r w:rsidRPr="00723221">
        <w:rPr>
          <w:rFonts w:hint="eastAsia"/>
        </w:rPr>
        <w:t xml:space="preserve"> </w:t>
      </w:r>
      <w:ins w:id="156" w:author="CATT" w:date="2024-04-01T15:44:00Z">
        <w:r w:rsidR="00BF3397">
          <w:rPr>
            <w:rFonts w:hint="eastAsia"/>
            <w:lang w:eastAsia="zh-CN"/>
          </w:rPr>
          <w:t>are</w:t>
        </w:r>
      </w:ins>
      <w:del w:id="157" w:author="CATT" w:date="2024-04-01T15:44:00Z">
        <w:r w:rsidRPr="00723221" w:rsidDel="00BF3397">
          <w:rPr>
            <w:rFonts w:hint="eastAsia"/>
          </w:rPr>
          <w:delText>is</w:delText>
        </w:r>
      </w:del>
      <w:r w:rsidRPr="00723221">
        <w:rPr>
          <w:rFonts w:hint="eastAsia"/>
        </w:rPr>
        <w:t xml:space="preserve"> included in the NAS</w:t>
      </w:r>
      <w:ins w:id="158" w:author="CATT" w:date="2024-04-01T15:44:00Z">
        <w:r w:rsidR="00BF3397">
          <w:rPr>
            <w:rFonts w:hint="eastAsia"/>
            <w:lang w:eastAsia="zh-CN"/>
          </w:rPr>
          <w:t xml:space="preserve"> like</w:t>
        </w:r>
      </w:ins>
      <w:r w:rsidRPr="00723221">
        <w:rPr>
          <w:rFonts w:hint="eastAsia"/>
        </w:rPr>
        <w:t xml:space="preserve"> message if requested by the service operation.</w:t>
      </w:r>
    </w:p>
    <w:p w14:paraId="7D6E0171" w14:textId="3FBDB460" w:rsidR="00DC7BA6" w:rsidRDefault="00DC7BA6" w:rsidP="00DC7BA6">
      <w:pPr>
        <w:pStyle w:val="B1"/>
        <w:rPr>
          <w:ins w:id="159" w:author="CATT" w:date="2024-04-01T15:45:00Z"/>
          <w:lang w:eastAsia="zh-CN"/>
        </w:rPr>
      </w:pPr>
      <w:r w:rsidRPr="00723221">
        <w:rPr>
          <w:rFonts w:hint="eastAsia"/>
        </w:rPr>
        <w:t>8.</w:t>
      </w:r>
      <w:r w:rsidRPr="00723221">
        <w:rPr>
          <w:rFonts w:hint="eastAsia"/>
        </w:rPr>
        <w:tab/>
        <w:t>The NAS</w:t>
      </w:r>
      <w:ins w:id="160" w:author="CATT" w:date="2024-04-01T15:45:00Z">
        <w:r w:rsidR="00BF3397">
          <w:rPr>
            <w:rFonts w:hint="eastAsia"/>
            <w:lang w:eastAsia="zh-CN"/>
          </w:rPr>
          <w:t xml:space="preserve"> like</w:t>
        </w:r>
      </w:ins>
      <w:r w:rsidRPr="00723221">
        <w:rPr>
          <w:rFonts w:hint="eastAsia"/>
        </w:rPr>
        <w:t xml:space="preserve"> message is forwarded by Reader (BS) to the AMF/AIoTF.</w:t>
      </w:r>
    </w:p>
    <w:p w14:paraId="31A5616E" w14:textId="6C21B7FC" w:rsidR="00BF3397" w:rsidRPr="00BF3397" w:rsidRDefault="00BF3397" w:rsidP="00BF3397">
      <w:pPr>
        <w:pStyle w:val="B1"/>
        <w:keepLines/>
        <w:ind w:left="1135" w:hanging="851"/>
        <w:rPr>
          <w:lang w:eastAsia="zh-CN"/>
        </w:rPr>
      </w:pPr>
      <w:ins w:id="161" w:author="CATT" w:date="2024-04-01T15:45:00Z">
        <w:r w:rsidRPr="00723221">
          <w:t>NOTE</w:t>
        </w:r>
        <w:r>
          <w:rPr>
            <w:rFonts w:hint="eastAsia"/>
            <w:lang w:eastAsia="zh-CN"/>
          </w:rPr>
          <w:t xml:space="preserve"> 3</w:t>
        </w:r>
        <w:r w:rsidRPr="00723221">
          <w:t>:</w:t>
        </w:r>
        <w:r w:rsidRPr="00723221">
          <w:tab/>
        </w:r>
        <w:r w:rsidRPr="00723221">
          <w:rPr>
            <w:rFonts w:hint="eastAsia"/>
          </w:rPr>
          <w:t xml:space="preserve">The </w:t>
        </w:r>
        <w:r>
          <w:rPr>
            <w:rFonts w:hint="eastAsia"/>
            <w:lang w:eastAsia="zh-CN"/>
          </w:rPr>
          <w:t>security protection of NAS like message is to be design</w:t>
        </w:r>
      </w:ins>
      <w:ins w:id="162" w:author="CATT" w:date="2024-04-01T15:46:00Z">
        <w:r>
          <w:rPr>
            <w:rFonts w:hint="eastAsia"/>
            <w:lang w:eastAsia="zh-CN"/>
          </w:rPr>
          <w:t>ed</w:t>
        </w:r>
      </w:ins>
      <w:ins w:id="163" w:author="CATT" w:date="2024-04-01T15:45:00Z">
        <w:r>
          <w:rPr>
            <w:rFonts w:hint="eastAsia"/>
            <w:lang w:eastAsia="zh-CN"/>
          </w:rPr>
          <w:t xml:space="preserve"> by SA3</w:t>
        </w:r>
        <w:r w:rsidRPr="00723221">
          <w:rPr>
            <w:rFonts w:hint="eastAsia"/>
          </w:rPr>
          <w:t>.</w:t>
        </w:r>
      </w:ins>
    </w:p>
    <w:p w14:paraId="003A35B4" w14:textId="08514A8B" w:rsidR="00DC7BA6" w:rsidRPr="00DC7BA6" w:rsidDel="00BF3397" w:rsidRDefault="00DC7BA6" w:rsidP="00DC7BA6">
      <w:pPr>
        <w:pStyle w:val="EditorsNote"/>
        <w:ind w:left="1559" w:hanging="1276"/>
        <w:rPr>
          <w:del w:id="164" w:author="CATT" w:date="2024-04-01T15:45:00Z"/>
          <w:rFonts w:eastAsia="Times New Roman"/>
          <w:lang w:eastAsia="en-GB"/>
        </w:rPr>
      </w:pPr>
      <w:del w:id="165" w:author="CATT" w:date="2024-04-01T15:45:00Z">
        <w:r w:rsidRPr="00DC7BA6" w:rsidDel="00BF3397">
          <w:rPr>
            <w:rFonts w:eastAsia="Times New Roman"/>
            <w:lang w:eastAsia="en-GB"/>
          </w:rPr>
          <w:delText>Editor's note:</w:delText>
        </w:r>
        <w:r w:rsidRPr="00DC7BA6" w:rsidDel="00BF3397">
          <w:rPr>
            <w:rFonts w:eastAsia="Times New Roman"/>
            <w:lang w:eastAsia="en-GB"/>
          </w:rPr>
          <w:tab/>
        </w:r>
        <w:r w:rsidRPr="00DC7BA6" w:rsidDel="00BF3397">
          <w:rPr>
            <w:rFonts w:eastAsia="Times New Roman" w:hint="eastAsia"/>
            <w:lang w:eastAsia="en-GB"/>
          </w:rPr>
          <w:delText xml:space="preserve">The security protection of NAS </w:delText>
        </w:r>
        <w:r w:rsidRPr="00DC7BA6" w:rsidDel="00BF3397">
          <w:rPr>
            <w:rFonts w:eastAsia="Times New Roman"/>
            <w:lang w:eastAsia="en-GB"/>
          </w:rPr>
          <w:delText>message</w:delText>
        </w:r>
        <w:r w:rsidRPr="00DC7BA6" w:rsidDel="00BF3397">
          <w:rPr>
            <w:rFonts w:eastAsia="Times New Roman" w:hint="eastAsia"/>
            <w:lang w:eastAsia="en-GB"/>
          </w:rPr>
          <w:delText xml:space="preserve"> is FFS</w:delText>
        </w:r>
        <w:r w:rsidRPr="00DC7BA6" w:rsidDel="00BF3397">
          <w:rPr>
            <w:rFonts w:eastAsia="Times New Roman"/>
            <w:lang w:eastAsia="en-GB"/>
          </w:rPr>
          <w:delText>.</w:delText>
        </w:r>
      </w:del>
    </w:p>
    <w:p w14:paraId="542AF236" w14:textId="77777777" w:rsidR="00DC7BA6" w:rsidRPr="00723221" w:rsidRDefault="00DC7BA6" w:rsidP="00DC7BA6">
      <w:pPr>
        <w:pStyle w:val="B1"/>
      </w:pPr>
      <w:r w:rsidRPr="00723221">
        <w:rPr>
          <w:rFonts w:hint="eastAsia"/>
        </w:rPr>
        <w:t>9.</w:t>
      </w:r>
      <w:r w:rsidRPr="00723221">
        <w:rPr>
          <w:rFonts w:hint="eastAsia"/>
        </w:rPr>
        <w:tab/>
        <w:t>T</w:t>
      </w:r>
      <w:r w:rsidRPr="00723221">
        <w:t>h</w:t>
      </w:r>
      <w:r w:rsidRPr="00723221">
        <w:rPr>
          <w:rFonts w:hint="eastAsia"/>
        </w:rPr>
        <w:t>e AMF/AIoTF checks if the Ambient IoT Device is authorized to transfer the AIoT data.</w:t>
      </w:r>
    </w:p>
    <w:p w14:paraId="0E9AE7D3" w14:textId="77777777" w:rsidR="00DC7BA6" w:rsidRPr="00DC7BA6" w:rsidRDefault="00DC7BA6" w:rsidP="00DC7BA6">
      <w:pPr>
        <w:pStyle w:val="EditorsNote"/>
        <w:ind w:left="1559" w:hanging="1276"/>
        <w:rPr>
          <w:rFonts w:eastAsia="Times New Roman"/>
          <w:lang w:eastAsia="en-GB"/>
        </w:rPr>
      </w:pPr>
      <w:r w:rsidRPr="00DC7BA6">
        <w:rPr>
          <w:rFonts w:eastAsia="Times New Roman"/>
          <w:lang w:eastAsia="en-GB"/>
        </w:rPr>
        <w:t>Editor's note:</w:t>
      </w:r>
      <w:r w:rsidRPr="00DC7BA6">
        <w:rPr>
          <w:rFonts w:eastAsia="Times New Roman"/>
          <w:lang w:eastAsia="en-GB"/>
        </w:rPr>
        <w:tab/>
        <w:t>It is FFS whether it can be assumed for all scenarios that the device and the CN can be pre-provisioned with CN level per device information (e.g. network layer AIoT device ID, security material).</w:t>
      </w:r>
    </w:p>
    <w:p w14:paraId="7FAE071E" w14:textId="6F7971F0" w:rsidR="00107D8C" w:rsidRDefault="004C1BB3" w:rsidP="00DC7BA6">
      <w:pPr>
        <w:pStyle w:val="B1"/>
        <w:rPr>
          <w:ins w:id="166" w:author="CATT" w:date="2024-04-01T15:51:00Z"/>
          <w:lang w:eastAsia="zh-CN"/>
        </w:rPr>
      </w:pPr>
      <w:ins w:id="167" w:author="CATT" w:date="2024-04-01T15:51:00Z">
        <w:r>
          <w:rPr>
            <w:rFonts w:hint="eastAsia"/>
          </w:rPr>
          <w:t>10.</w:t>
        </w:r>
        <w:r>
          <w:rPr>
            <w:rFonts w:hint="eastAsia"/>
          </w:rPr>
          <w:tab/>
          <w:t xml:space="preserve">The </w:t>
        </w:r>
        <w:r>
          <w:rPr>
            <w:rFonts w:hint="eastAsia"/>
            <w:lang w:eastAsia="zh-CN"/>
          </w:rPr>
          <w:t xml:space="preserve">AMF/AIoTF </w:t>
        </w:r>
      </w:ins>
      <w:ins w:id="168" w:author="CATT" w:date="2024-04-01T15:52:00Z">
        <w:r w:rsidR="00F90E23">
          <w:rPr>
            <w:lang w:eastAsia="zh-CN"/>
          </w:rPr>
          <w:t>register</w:t>
        </w:r>
      </w:ins>
      <w:ins w:id="169" w:author="CATT" w:date="2024-04-01T15:51:00Z">
        <w:r>
          <w:rPr>
            <w:rFonts w:hint="eastAsia"/>
            <w:lang w:eastAsia="zh-CN"/>
          </w:rPr>
          <w:t xml:space="preserve"> its</w:t>
        </w:r>
      </w:ins>
      <w:ins w:id="170" w:author="CATT" w:date="2024-04-01T15:54:00Z">
        <w:r w:rsidR="00D5334B">
          <w:rPr>
            <w:rFonts w:hint="eastAsia"/>
            <w:lang w:eastAsia="zh-CN"/>
          </w:rPr>
          <w:t xml:space="preserve"> address</w:t>
        </w:r>
      </w:ins>
      <w:ins w:id="171" w:author="CATT" w:date="2024-04-01T15:51:00Z">
        <w:r>
          <w:rPr>
            <w:rFonts w:hint="eastAsia"/>
            <w:lang w:eastAsia="zh-CN"/>
          </w:rPr>
          <w:t xml:space="preserve"> information along with the AIoT </w:t>
        </w:r>
      </w:ins>
      <w:ins w:id="172" w:author="CATT" w:date="2024-04-01T15:52:00Z">
        <w:r>
          <w:rPr>
            <w:rFonts w:hint="eastAsia"/>
            <w:lang w:eastAsia="zh-CN"/>
          </w:rPr>
          <w:t>Devices to the UDM.</w:t>
        </w:r>
      </w:ins>
    </w:p>
    <w:p w14:paraId="67BC4239" w14:textId="150DBAE9" w:rsidR="00DC7BA6" w:rsidRPr="00723221" w:rsidRDefault="00DC7BA6" w:rsidP="00DC7BA6">
      <w:pPr>
        <w:pStyle w:val="B1"/>
      </w:pPr>
      <w:r w:rsidRPr="00723221">
        <w:rPr>
          <w:rFonts w:hint="eastAsia"/>
        </w:rPr>
        <w:t>1</w:t>
      </w:r>
      <w:ins w:id="173" w:author="CATT" w:date="2024-04-01T15:50:00Z">
        <w:r w:rsidR="00107D8C">
          <w:rPr>
            <w:rFonts w:hint="eastAsia"/>
            <w:lang w:eastAsia="zh-CN"/>
          </w:rPr>
          <w:t>1</w:t>
        </w:r>
      </w:ins>
      <w:del w:id="174" w:author="CATT" w:date="2024-04-01T15:50:00Z">
        <w:r w:rsidRPr="00723221" w:rsidDel="00107D8C">
          <w:rPr>
            <w:rFonts w:hint="eastAsia"/>
          </w:rPr>
          <w:delText>0</w:delText>
        </w:r>
      </w:del>
      <w:r w:rsidRPr="00723221">
        <w:rPr>
          <w:rFonts w:hint="eastAsia"/>
        </w:rPr>
        <w:t>.</w:t>
      </w:r>
      <w:r w:rsidRPr="00723221">
        <w:rPr>
          <w:rFonts w:hint="eastAsia"/>
        </w:rPr>
        <w:tab/>
        <w:t>The AMF/AIoTF responds to the NEF using AIoT Service Response (Device ID, AIoT data) message.</w:t>
      </w:r>
    </w:p>
    <w:p w14:paraId="3C4563DE" w14:textId="4AC8428D" w:rsidR="00DC7BA6" w:rsidRPr="00723221" w:rsidRDefault="00DC7BA6" w:rsidP="00DC7BA6">
      <w:pPr>
        <w:pStyle w:val="B1"/>
      </w:pPr>
      <w:r w:rsidRPr="00723221">
        <w:rPr>
          <w:rFonts w:hint="eastAsia"/>
        </w:rPr>
        <w:t>1</w:t>
      </w:r>
      <w:ins w:id="175" w:author="CATT" w:date="2024-04-01T15:50:00Z">
        <w:r w:rsidR="00107D8C">
          <w:rPr>
            <w:rFonts w:hint="eastAsia"/>
            <w:lang w:eastAsia="zh-CN"/>
          </w:rPr>
          <w:t>2</w:t>
        </w:r>
      </w:ins>
      <w:del w:id="176" w:author="CATT" w:date="2024-04-01T15:50:00Z">
        <w:r w:rsidRPr="00723221" w:rsidDel="00107D8C">
          <w:rPr>
            <w:rFonts w:hint="eastAsia"/>
          </w:rPr>
          <w:delText>1</w:delText>
        </w:r>
      </w:del>
      <w:r w:rsidRPr="00723221">
        <w:rPr>
          <w:rFonts w:hint="eastAsia"/>
        </w:rPr>
        <w:t>.</w:t>
      </w:r>
      <w:r w:rsidRPr="00723221">
        <w:rPr>
          <w:rFonts w:hint="eastAsia"/>
        </w:rPr>
        <w:tab/>
        <w:t xml:space="preserve">The NEF responds to </w:t>
      </w:r>
      <w:r w:rsidRPr="00723221">
        <w:t>the</w:t>
      </w:r>
      <w:r w:rsidRPr="00723221">
        <w:rPr>
          <w:rFonts w:hint="eastAsia"/>
        </w:rPr>
        <w:t xml:space="preserve"> AF using AIoT Service Response (Device ID, AIoT data) message.</w:t>
      </w:r>
    </w:p>
    <w:p w14:paraId="4D150959" w14:textId="77777777" w:rsidR="00DC7BA6" w:rsidRPr="00723221" w:rsidRDefault="00DC7BA6" w:rsidP="00DC7BA6">
      <w:pPr>
        <w:pStyle w:val="3"/>
      </w:pPr>
      <w:bookmarkStart w:id="177" w:name="_Toc23317651"/>
      <w:bookmarkStart w:id="178" w:name="_Toc94300263"/>
      <w:bookmarkStart w:id="179" w:name="_Toc160698634"/>
      <w:r w:rsidRPr="00723221">
        <w:t>6.5.3</w:t>
      </w:r>
      <w:r w:rsidRPr="00723221">
        <w:tab/>
      </w:r>
      <w:bookmarkEnd w:id="76"/>
      <w:bookmarkEnd w:id="177"/>
      <w:r w:rsidRPr="00723221">
        <w:t>Impacts on services, entities and interfaces</w:t>
      </w:r>
      <w:bookmarkEnd w:id="178"/>
      <w:bookmarkEnd w:id="179"/>
    </w:p>
    <w:p w14:paraId="3CB0379C" w14:textId="5B51F2DF" w:rsidR="00D03880" w:rsidRDefault="00DC7BA6" w:rsidP="00D03880">
      <w:pPr>
        <w:rPr>
          <w:ins w:id="180" w:author="CATT" w:date="2024-04-05T10:36:00Z"/>
          <w:lang w:eastAsia="zh-CN"/>
        </w:rPr>
      </w:pPr>
      <w:del w:id="181" w:author="CATT" w:date="2024-04-05T10:36:00Z">
        <w:r w:rsidRPr="00DC7BA6" w:rsidDel="00D03880">
          <w:rPr>
            <w:rFonts w:eastAsia="Times New Roman"/>
            <w:lang w:eastAsia="en-GB"/>
          </w:rPr>
          <w:delText>Editor's note:</w:delText>
        </w:r>
        <w:r w:rsidRPr="00DC7BA6" w:rsidDel="00D03880">
          <w:rPr>
            <w:rFonts w:eastAsia="Times New Roman"/>
            <w:lang w:eastAsia="en-GB"/>
          </w:rPr>
          <w:tab/>
          <w:delText>This clause captures impacts on existing services, entities and interfaces.</w:delText>
        </w:r>
      </w:del>
    </w:p>
    <w:p w14:paraId="0197819E" w14:textId="77777777" w:rsidR="008045FE" w:rsidRPr="00D122D2" w:rsidRDefault="008045FE" w:rsidP="008045FE">
      <w:pPr>
        <w:rPr>
          <w:ins w:id="182" w:author="CATT" w:date="2024-04-05T10:37:00Z"/>
          <w:rFonts w:eastAsia="DengXian"/>
        </w:rPr>
      </w:pPr>
      <w:ins w:id="183" w:author="CATT" w:date="2024-04-05T10:37:00Z">
        <w:r w:rsidRPr="00D122D2">
          <w:rPr>
            <w:rFonts w:eastAsia="DengXian" w:hint="eastAsia"/>
          </w:rPr>
          <w:t xml:space="preserve">NEF: </w:t>
        </w:r>
      </w:ins>
    </w:p>
    <w:p w14:paraId="2C543B07" w14:textId="077BF6D4" w:rsidR="008045FE" w:rsidRPr="00D122D2" w:rsidRDefault="008045FE" w:rsidP="008045FE">
      <w:pPr>
        <w:pStyle w:val="B1"/>
        <w:rPr>
          <w:ins w:id="184" w:author="CATT" w:date="2024-04-05T10:37:00Z"/>
          <w:rFonts w:eastAsia="DengXian"/>
        </w:rPr>
      </w:pPr>
      <w:ins w:id="185" w:author="CATT" w:date="2024-04-05T10:37:00Z">
        <w:r w:rsidRPr="00D122D2">
          <w:rPr>
            <w:rFonts w:eastAsia="DengXian"/>
          </w:rPr>
          <w:t>-</w:t>
        </w:r>
        <w:r w:rsidRPr="00D122D2">
          <w:tab/>
        </w:r>
        <w:r w:rsidRPr="00D122D2">
          <w:rPr>
            <w:rFonts w:eastAsia="DengXian"/>
          </w:rPr>
          <w:t xml:space="preserve">The NEF </w:t>
        </w:r>
      </w:ins>
      <w:ins w:id="186" w:author="CATT" w:date="2024-04-05T10:38:00Z">
        <w:r w:rsidR="0014225F">
          <w:rPr>
            <w:rFonts w:eastAsia="DengXian" w:hint="eastAsia"/>
            <w:lang w:eastAsia="zh-CN"/>
          </w:rPr>
          <w:t xml:space="preserve">authorizes AF request, retrieves </w:t>
        </w:r>
        <w:r w:rsidR="0014225F">
          <w:rPr>
            <w:rFonts w:hint="eastAsia"/>
            <w:lang w:eastAsia="zh-CN"/>
          </w:rPr>
          <w:t>the served AMF/AIoTF information</w:t>
        </w:r>
      </w:ins>
      <w:ins w:id="187" w:author="CATT" w:date="2024-04-05T10:39:00Z">
        <w:r w:rsidR="00A415CE">
          <w:rPr>
            <w:rFonts w:hint="eastAsia"/>
            <w:lang w:eastAsia="zh-CN"/>
          </w:rPr>
          <w:t xml:space="preserve"> or maps the area information to the corresponding AMF/AIoTF, and </w:t>
        </w:r>
      </w:ins>
      <w:ins w:id="188" w:author="CATT" w:date="2024-04-05T10:40:00Z">
        <w:r w:rsidR="00A415CE">
          <w:rPr>
            <w:rFonts w:hint="eastAsia"/>
            <w:lang w:eastAsia="zh-CN"/>
          </w:rPr>
          <w:t>forwards service request/response between AF and AMF/AIoTF</w:t>
        </w:r>
      </w:ins>
      <w:ins w:id="189" w:author="CATT" w:date="2024-04-05T10:37:00Z">
        <w:r w:rsidRPr="00D122D2">
          <w:rPr>
            <w:rFonts w:eastAsia="DengXian" w:hint="eastAsia"/>
          </w:rPr>
          <w:t>.</w:t>
        </w:r>
      </w:ins>
    </w:p>
    <w:p w14:paraId="698B7620" w14:textId="61935753" w:rsidR="00A415CE" w:rsidRPr="00D122D2" w:rsidRDefault="00E86D92" w:rsidP="00A415CE">
      <w:pPr>
        <w:rPr>
          <w:ins w:id="190" w:author="CATT" w:date="2024-04-05T10:40:00Z"/>
          <w:rFonts w:eastAsia="DengXian"/>
        </w:rPr>
      </w:pPr>
      <w:ins w:id="191" w:author="CATT" w:date="2024-04-05T10:41:00Z">
        <w:r>
          <w:rPr>
            <w:rFonts w:eastAsia="DengXian" w:hint="eastAsia"/>
            <w:lang w:eastAsia="zh-CN"/>
          </w:rPr>
          <w:t>AMF</w:t>
        </w:r>
      </w:ins>
      <w:ins w:id="192" w:author="CATT" w:date="2024-04-05T10:46:00Z">
        <w:r w:rsidR="0009778E">
          <w:rPr>
            <w:rFonts w:eastAsia="DengXian" w:hint="eastAsia"/>
            <w:lang w:eastAsia="zh-CN"/>
          </w:rPr>
          <w:t>/AIoTF</w:t>
        </w:r>
      </w:ins>
      <w:ins w:id="193" w:author="CATT" w:date="2024-04-05T10:40:00Z">
        <w:r w:rsidR="00A415CE" w:rsidRPr="00D122D2">
          <w:rPr>
            <w:rFonts w:eastAsia="DengXian" w:hint="eastAsia"/>
          </w:rPr>
          <w:t xml:space="preserve">: </w:t>
        </w:r>
      </w:ins>
    </w:p>
    <w:p w14:paraId="263FAA6E" w14:textId="6C8A038F" w:rsidR="00A415CE" w:rsidRPr="00D122D2" w:rsidRDefault="00A415CE" w:rsidP="00A415CE">
      <w:pPr>
        <w:pStyle w:val="B1"/>
        <w:rPr>
          <w:ins w:id="194" w:author="CATT" w:date="2024-04-05T10:40:00Z"/>
          <w:rFonts w:eastAsia="DengXian"/>
        </w:rPr>
      </w:pPr>
      <w:ins w:id="195" w:author="CATT" w:date="2024-04-05T10:40:00Z">
        <w:r w:rsidRPr="00D122D2">
          <w:rPr>
            <w:rFonts w:eastAsia="DengXian"/>
          </w:rPr>
          <w:t>-</w:t>
        </w:r>
        <w:r w:rsidRPr="00D122D2">
          <w:tab/>
        </w:r>
        <w:r w:rsidRPr="00D122D2">
          <w:rPr>
            <w:rFonts w:eastAsia="DengXian"/>
          </w:rPr>
          <w:t xml:space="preserve">The </w:t>
        </w:r>
      </w:ins>
      <w:ins w:id="196" w:author="CATT" w:date="2024-04-05T10:43:00Z">
        <w:r w:rsidR="002F39C2">
          <w:rPr>
            <w:rFonts w:eastAsia="DengXian" w:hint="eastAsia"/>
            <w:lang w:eastAsia="zh-CN"/>
          </w:rPr>
          <w:t>AMF</w:t>
        </w:r>
      </w:ins>
      <w:ins w:id="197" w:author="CATT" w:date="2024-04-05T10:46:00Z">
        <w:r w:rsidR="0009778E">
          <w:rPr>
            <w:rFonts w:eastAsia="DengXian" w:hint="eastAsia"/>
            <w:lang w:eastAsia="zh-CN"/>
          </w:rPr>
          <w:t>/AIoTF</w:t>
        </w:r>
      </w:ins>
      <w:ins w:id="198" w:author="CATT" w:date="2024-04-05T10:43:00Z">
        <w:r w:rsidR="002F39C2">
          <w:rPr>
            <w:rFonts w:eastAsia="DengXian" w:hint="eastAsia"/>
            <w:lang w:eastAsia="zh-CN"/>
          </w:rPr>
          <w:t xml:space="preserve"> selects BS and delivers service request to the AIoT Device via BS, and </w:t>
        </w:r>
      </w:ins>
      <w:ins w:id="199" w:author="CATT" w:date="2024-04-05T10:44:00Z">
        <w:r w:rsidR="002F39C2">
          <w:rPr>
            <w:rFonts w:eastAsia="DengXian" w:hint="eastAsia"/>
            <w:lang w:eastAsia="zh-CN"/>
          </w:rPr>
          <w:t>receives service response from the AIoT Device and performs validation</w:t>
        </w:r>
      </w:ins>
      <w:ins w:id="200" w:author="CATT" w:date="2024-04-05T10:40:00Z">
        <w:r w:rsidRPr="00D122D2">
          <w:rPr>
            <w:rFonts w:eastAsia="DengXian" w:hint="eastAsia"/>
          </w:rPr>
          <w:t>.</w:t>
        </w:r>
      </w:ins>
    </w:p>
    <w:p w14:paraId="05A0881F" w14:textId="49011993" w:rsidR="002F39C2" w:rsidRPr="00D122D2" w:rsidRDefault="002F39C2" w:rsidP="002F39C2">
      <w:pPr>
        <w:rPr>
          <w:ins w:id="201" w:author="CATT" w:date="2024-04-05T10:45:00Z"/>
          <w:rFonts w:eastAsia="DengXian"/>
        </w:rPr>
      </w:pPr>
      <w:ins w:id="202" w:author="CATT" w:date="2024-04-05T10:45:00Z">
        <w:r>
          <w:rPr>
            <w:rFonts w:eastAsia="DengXian" w:hint="eastAsia"/>
            <w:lang w:eastAsia="zh-CN"/>
          </w:rPr>
          <w:t>AIoT Device</w:t>
        </w:r>
        <w:r w:rsidRPr="00D122D2">
          <w:rPr>
            <w:rFonts w:eastAsia="DengXian" w:hint="eastAsia"/>
          </w:rPr>
          <w:t xml:space="preserve">: </w:t>
        </w:r>
      </w:ins>
    </w:p>
    <w:p w14:paraId="7A92D1E5" w14:textId="6BE3A1B1" w:rsidR="002F39C2" w:rsidRPr="00D122D2" w:rsidRDefault="002F39C2" w:rsidP="002F39C2">
      <w:pPr>
        <w:pStyle w:val="B1"/>
        <w:rPr>
          <w:ins w:id="203" w:author="CATT" w:date="2024-04-05T10:45:00Z"/>
          <w:rFonts w:eastAsia="DengXian"/>
        </w:rPr>
      </w:pPr>
      <w:ins w:id="204" w:author="CATT" w:date="2024-04-05T10:45:00Z">
        <w:r w:rsidRPr="00D122D2">
          <w:rPr>
            <w:rFonts w:eastAsia="DengXian"/>
          </w:rPr>
          <w:lastRenderedPageBreak/>
          <w:t>-</w:t>
        </w:r>
        <w:r w:rsidRPr="00D122D2">
          <w:tab/>
        </w:r>
        <w:r w:rsidRPr="00D122D2">
          <w:rPr>
            <w:rFonts w:eastAsia="DengXian"/>
          </w:rPr>
          <w:t xml:space="preserve">The </w:t>
        </w:r>
        <w:r>
          <w:rPr>
            <w:rFonts w:eastAsia="DengXian" w:hint="eastAsia"/>
            <w:lang w:eastAsia="zh-CN"/>
          </w:rPr>
          <w:t>AIoT Device receives service request from the AMF</w:t>
        </w:r>
      </w:ins>
      <w:ins w:id="205" w:author="CATT" w:date="2024-04-05T10:46:00Z">
        <w:r w:rsidR="0009778E">
          <w:rPr>
            <w:rFonts w:eastAsia="DengXian" w:hint="eastAsia"/>
            <w:lang w:eastAsia="zh-CN"/>
          </w:rPr>
          <w:t>/AIoTF</w:t>
        </w:r>
      </w:ins>
      <w:ins w:id="206" w:author="CATT" w:date="2024-04-05T10:45:00Z">
        <w:r>
          <w:rPr>
            <w:rFonts w:eastAsia="DengXian" w:hint="eastAsia"/>
            <w:lang w:eastAsia="zh-CN"/>
          </w:rPr>
          <w:t xml:space="preserve"> </w:t>
        </w:r>
        <w:r>
          <w:rPr>
            <w:rFonts w:eastAsia="DengXian"/>
            <w:lang w:eastAsia="zh-CN"/>
          </w:rPr>
          <w:t>and</w:t>
        </w:r>
        <w:r>
          <w:rPr>
            <w:rFonts w:eastAsia="DengXian" w:hint="eastAsia"/>
            <w:lang w:eastAsia="zh-CN"/>
          </w:rPr>
          <w:t xml:space="preserve"> responds with service response to the AMF</w:t>
        </w:r>
      </w:ins>
      <w:ins w:id="207" w:author="CATT" w:date="2024-04-05T10:46:00Z">
        <w:r w:rsidR="0009778E">
          <w:rPr>
            <w:rFonts w:eastAsia="DengXian" w:hint="eastAsia"/>
            <w:lang w:eastAsia="zh-CN"/>
          </w:rPr>
          <w:t>/AIoTF</w:t>
        </w:r>
      </w:ins>
      <w:ins w:id="208" w:author="CATT" w:date="2024-04-05T10:45:00Z">
        <w:r w:rsidRPr="00D122D2">
          <w:rPr>
            <w:rFonts w:eastAsia="DengXian" w:hint="eastAsia"/>
          </w:rPr>
          <w:t>.</w:t>
        </w:r>
      </w:ins>
    </w:p>
    <w:p w14:paraId="71DF49D2" w14:textId="37BD7FC9" w:rsidR="00D03880" w:rsidRPr="002F39C2" w:rsidRDefault="00D03880" w:rsidP="00D03880">
      <w:pPr>
        <w:rPr>
          <w:lang w:eastAsia="zh-CN"/>
        </w:rPr>
      </w:pPr>
    </w:p>
    <w:bookmarkEnd w:id="2"/>
    <w:p w14:paraId="3D7B33C3" w14:textId="77777777"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D2D1DBD" w14:textId="77777777" w:rsidR="00EB25AF" w:rsidRPr="00EB25AF" w:rsidRDefault="00EB25AF" w:rsidP="00007082"/>
    <w:sectPr w:rsidR="00EB25AF" w:rsidRPr="00EB25AF" w:rsidSect="0016287A">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D9AFC5" w14:textId="77777777" w:rsidR="00396DD4" w:rsidRDefault="00396DD4">
      <w:r>
        <w:separator/>
      </w:r>
    </w:p>
    <w:p w14:paraId="48390F1A" w14:textId="77777777" w:rsidR="00396DD4" w:rsidRDefault="00396DD4"/>
  </w:endnote>
  <w:endnote w:type="continuationSeparator" w:id="0">
    <w:p w14:paraId="747214A7" w14:textId="77777777" w:rsidR="00396DD4" w:rsidRDefault="00396DD4">
      <w:r>
        <w:continuationSeparator/>
      </w:r>
    </w:p>
    <w:p w14:paraId="578F354A" w14:textId="77777777" w:rsidR="00396DD4" w:rsidRDefault="00396DD4"/>
  </w:endnote>
  <w:endnote w:type="continuationNotice" w:id="1">
    <w:p w14:paraId="07C9B854" w14:textId="77777777" w:rsidR="00396DD4" w:rsidRDefault="00396D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w:altName w:val="宋体"/>
    <w:panose1 w:val="00000000000000000000"/>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4BD1F" w14:textId="77777777" w:rsidR="00767727" w:rsidRDefault="00767727">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767727" w:rsidRDefault="0076772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767727" w:rsidRDefault="007677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AE6C5A" w14:textId="77777777" w:rsidR="00396DD4" w:rsidRDefault="00396DD4">
      <w:r>
        <w:separator/>
      </w:r>
    </w:p>
    <w:p w14:paraId="0D7F7684" w14:textId="77777777" w:rsidR="00396DD4" w:rsidRDefault="00396DD4"/>
  </w:footnote>
  <w:footnote w:type="continuationSeparator" w:id="0">
    <w:p w14:paraId="04860C56" w14:textId="77777777" w:rsidR="00396DD4" w:rsidRDefault="00396DD4">
      <w:r>
        <w:continuationSeparator/>
      </w:r>
    </w:p>
    <w:p w14:paraId="2593F485" w14:textId="77777777" w:rsidR="00396DD4" w:rsidRDefault="00396DD4"/>
  </w:footnote>
  <w:footnote w:type="continuationNotice" w:id="1">
    <w:p w14:paraId="1711E4B9" w14:textId="77777777" w:rsidR="00396DD4" w:rsidRDefault="00396DD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270632" w14:textId="77777777" w:rsidR="00767727" w:rsidRDefault="00767727"/>
  <w:p w14:paraId="5D25967C" w14:textId="77777777" w:rsidR="00767727" w:rsidRDefault="0076772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7E6079" w14:textId="77777777" w:rsidR="00767727" w:rsidRPr="00861603" w:rsidRDefault="00767727">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767727" w:rsidRPr="00861603" w:rsidRDefault="00767727">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825BE">
      <w:rPr>
        <w:rFonts w:ascii="Arial" w:hAnsi="Arial" w:cs="Arial"/>
        <w:b/>
        <w:bCs/>
        <w:noProof/>
        <w:sz w:val="18"/>
        <w:lang w:val="fr-FR"/>
      </w:rPr>
      <w:t>1</w:t>
    </w:r>
    <w:r>
      <w:rPr>
        <w:rFonts w:ascii="Arial" w:hAnsi="Arial" w:cs="Arial"/>
        <w:b/>
        <w:bCs/>
        <w:sz w:val="18"/>
      </w:rPr>
      <w:fldChar w:fldCharType="end"/>
    </w:r>
  </w:p>
  <w:p w14:paraId="530681F8" w14:textId="77777777" w:rsidR="00767727" w:rsidRPr="00861603" w:rsidRDefault="0076772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8E61A0C"/>
    <w:multiLevelType w:val="hybridMultilevel"/>
    <w:tmpl w:val="210AED28"/>
    <w:lvl w:ilvl="0" w:tplc="B54E19A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nsid w:val="1CE527D5"/>
    <w:multiLevelType w:val="hybridMultilevel"/>
    <w:tmpl w:val="732A9CBA"/>
    <w:lvl w:ilvl="0" w:tplc="B292325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41A63368"/>
    <w:multiLevelType w:val="hybridMultilevel"/>
    <w:tmpl w:val="AC5A6B68"/>
    <w:lvl w:ilvl="0" w:tplc="2090985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nsid w:val="56B227A6"/>
    <w:multiLevelType w:val="hybridMultilevel"/>
    <w:tmpl w:val="E6086F16"/>
    <w:lvl w:ilvl="0" w:tplc="C218A26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nsid w:val="5D0F429E"/>
    <w:multiLevelType w:val="hybridMultilevel"/>
    <w:tmpl w:val="6792B896"/>
    <w:lvl w:ilvl="0" w:tplc="F86E407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2">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nsid w:val="770D6F0E"/>
    <w:multiLevelType w:val="hybridMultilevel"/>
    <w:tmpl w:val="BC7A10D2"/>
    <w:lvl w:ilvl="0" w:tplc="9588F4B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17"/>
  </w:num>
  <w:num w:numId="2">
    <w:abstractNumId w:val="35"/>
  </w:num>
  <w:num w:numId="3">
    <w:abstractNumId w:val="26"/>
  </w:num>
  <w:num w:numId="4">
    <w:abstractNumId w:val="42"/>
  </w:num>
  <w:num w:numId="5">
    <w:abstractNumId w:val="36"/>
  </w:num>
  <w:num w:numId="6">
    <w:abstractNumId w:val="44"/>
  </w:num>
  <w:num w:numId="7">
    <w:abstractNumId w:val="28"/>
  </w:num>
  <w:num w:numId="8">
    <w:abstractNumId w:val="31"/>
  </w:num>
  <w:num w:numId="9">
    <w:abstractNumId w:val="30"/>
  </w:num>
  <w:num w:numId="10">
    <w:abstractNumId w:val="12"/>
  </w:num>
  <w:num w:numId="11">
    <w:abstractNumId w:val="22"/>
  </w:num>
  <w:num w:numId="12">
    <w:abstractNumId w:val="14"/>
  </w:num>
  <w:num w:numId="13">
    <w:abstractNumId w:val="19"/>
  </w:num>
  <w:num w:numId="14">
    <w:abstractNumId w:val="13"/>
  </w:num>
  <w:num w:numId="15">
    <w:abstractNumId w:val="41"/>
  </w:num>
  <w:num w:numId="16">
    <w:abstractNumId w:val="33"/>
  </w:num>
  <w:num w:numId="17">
    <w:abstractNumId w:val="25"/>
  </w:num>
  <w:num w:numId="18">
    <w:abstractNumId w:val="34"/>
  </w:num>
  <w:num w:numId="19">
    <w:abstractNumId w:val="11"/>
  </w:num>
  <w:num w:numId="20">
    <w:abstractNumId w:val="46"/>
  </w:num>
  <w:num w:numId="21">
    <w:abstractNumId w:val="18"/>
  </w:num>
  <w:num w:numId="22">
    <w:abstractNumId w:val="21"/>
  </w:num>
  <w:num w:numId="23">
    <w:abstractNumId w:val="45"/>
  </w:num>
  <w:num w:numId="24">
    <w:abstractNumId w:val="16"/>
  </w:num>
  <w:num w:numId="25">
    <w:abstractNumId w:val="43"/>
  </w:num>
  <w:num w:numId="26">
    <w:abstractNumId w:val="20"/>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39"/>
  </w:num>
  <w:num w:numId="40">
    <w:abstractNumId w:val="49"/>
  </w:num>
  <w:num w:numId="41">
    <w:abstractNumId w:val="29"/>
  </w:num>
  <w:num w:numId="42">
    <w:abstractNumId w:val="24"/>
  </w:num>
  <w:num w:numId="43">
    <w:abstractNumId w:val="37"/>
  </w:num>
  <w:num w:numId="44">
    <w:abstractNumId w:val="27"/>
  </w:num>
  <w:num w:numId="45">
    <w:abstractNumId w:val="15"/>
  </w:num>
  <w:num w:numId="46">
    <w:abstractNumId w:val="40"/>
  </w:num>
  <w:num w:numId="47">
    <w:abstractNumId w:val="48"/>
  </w:num>
  <w:num w:numId="48">
    <w:abstractNumId w:val="32"/>
  </w:num>
  <w:num w:numId="49">
    <w:abstractNumId w:val="10"/>
  </w:num>
  <w:num w:numId="50">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01">
    <w15:presenceInfo w15:providerId="None" w15:userId="Nokia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F65"/>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1716"/>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0B8"/>
    <w:rsid w:val="00075FE4"/>
    <w:rsid w:val="00076220"/>
    <w:rsid w:val="00077997"/>
    <w:rsid w:val="00081002"/>
    <w:rsid w:val="000831EB"/>
    <w:rsid w:val="00084404"/>
    <w:rsid w:val="00084619"/>
    <w:rsid w:val="000846E2"/>
    <w:rsid w:val="00087090"/>
    <w:rsid w:val="0008744D"/>
    <w:rsid w:val="0009079B"/>
    <w:rsid w:val="00091A12"/>
    <w:rsid w:val="00091E1E"/>
    <w:rsid w:val="000920C6"/>
    <w:rsid w:val="00092D9D"/>
    <w:rsid w:val="00094FC8"/>
    <w:rsid w:val="00095ED3"/>
    <w:rsid w:val="000960A6"/>
    <w:rsid w:val="00096E2C"/>
    <w:rsid w:val="0009778E"/>
    <w:rsid w:val="000A0C03"/>
    <w:rsid w:val="000A2B3B"/>
    <w:rsid w:val="000A3260"/>
    <w:rsid w:val="000A45A4"/>
    <w:rsid w:val="000A4706"/>
    <w:rsid w:val="000A525F"/>
    <w:rsid w:val="000A5F02"/>
    <w:rsid w:val="000A6B80"/>
    <w:rsid w:val="000A6D2B"/>
    <w:rsid w:val="000A6DB1"/>
    <w:rsid w:val="000A6FFC"/>
    <w:rsid w:val="000B0065"/>
    <w:rsid w:val="000B0A0E"/>
    <w:rsid w:val="000B0CF2"/>
    <w:rsid w:val="000B2D6D"/>
    <w:rsid w:val="000B5D7B"/>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6C6F"/>
    <w:rsid w:val="000D7E52"/>
    <w:rsid w:val="000E07E5"/>
    <w:rsid w:val="000E0B81"/>
    <w:rsid w:val="000E189E"/>
    <w:rsid w:val="000E20F4"/>
    <w:rsid w:val="000E2AA7"/>
    <w:rsid w:val="000E3442"/>
    <w:rsid w:val="000E367F"/>
    <w:rsid w:val="000E4284"/>
    <w:rsid w:val="000E55BD"/>
    <w:rsid w:val="000E7F34"/>
    <w:rsid w:val="000F11FF"/>
    <w:rsid w:val="000F152E"/>
    <w:rsid w:val="000F1D52"/>
    <w:rsid w:val="000F1F72"/>
    <w:rsid w:val="000F249D"/>
    <w:rsid w:val="000F2842"/>
    <w:rsid w:val="000F31F4"/>
    <w:rsid w:val="000F55CD"/>
    <w:rsid w:val="000F5BA2"/>
    <w:rsid w:val="000F67AC"/>
    <w:rsid w:val="000F6DF8"/>
    <w:rsid w:val="001021B1"/>
    <w:rsid w:val="00102DDF"/>
    <w:rsid w:val="001036A5"/>
    <w:rsid w:val="001038DA"/>
    <w:rsid w:val="00103CA3"/>
    <w:rsid w:val="001046E0"/>
    <w:rsid w:val="001046EC"/>
    <w:rsid w:val="0010609F"/>
    <w:rsid w:val="001062E2"/>
    <w:rsid w:val="00107A57"/>
    <w:rsid w:val="00107D8C"/>
    <w:rsid w:val="001108B5"/>
    <w:rsid w:val="001143F8"/>
    <w:rsid w:val="00114F2A"/>
    <w:rsid w:val="00115BFB"/>
    <w:rsid w:val="001164CC"/>
    <w:rsid w:val="00116A9D"/>
    <w:rsid w:val="001177E0"/>
    <w:rsid w:val="001202C3"/>
    <w:rsid w:val="001208AE"/>
    <w:rsid w:val="00122E67"/>
    <w:rsid w:val="0012312A"/>
    <w:rsid w:val="001238D4"/>
    <w:rsid w:val="00123B25"/>
    <w:rsid w:val="001245E5"/>
    <w:rsid w:val="0012485E"/>
    <w:rsid w:val="00125727"/>
    <w:rsid w:val="00125DDA"/>
    <w:rsid w:val="001262D0"/>
    <w:rsid w:val="00130184"/>
    <w:rsid w:val="00130406"/>
    <w:rsid w:val="00130600"/>
    <w:rsid w:val="00132AEB"/>
    <w:rsid w:val="00132F8D"/>
    <w:rsid w:val="001336A8"/>
    <w:rsid w:val="001342AF"/>
    <w:rsid w:val="00134B1E"/>
    <w:rsid w:val="00136134"/>
    <w:rsid w:val="00136449"/>
    <w:rsid w:val="00136539"/>
    <w:rsid w:val="001377AC"/>
    <w:rsid w:val="00141564"/>
    <w:rsid w:val="0014225F"/>
    <w:rsid w:val="00142FEC"/>
    <w:rsid w:val="0014466E"/>
    <w:rsid w:val="00144746"/>
    <w:rsid w:val="0014483E"/>
    <w:rsid w:val="00145870"/>
    <w:rsid w:val="00145ACE"/>
    <w:rsid w:val="00147414"/>
    <w:rsid w:val="00147948"/>
    <w:rsid w:val="00150136"/>
    <w:rsid w:val="001509CD"/>
    <w:rsid w:val="00152808"/>
    <w:rsid w:val="00153E56"/>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2D1E"/>
    <w:rsid w:val="00183544"/>
    <w:rsid w:val="001843E5"/>
    <w:rsid w:val="001845B1"/>
    <w:rsid w:val="00185D28"/>
    <w:rsid w:val="001879D0"/>
    <w:rsid w:val="00192625"/>
    <w:rsid w:val="00193416"/>
    <w:rsid w:val="00193567"/>
    <w:rsid w:val="00196CAD"/>
    <w:rsid w:val="001A3A97"/>
    <w:rsid w:val="001A512A"/>
    <w:rsid w:val="001A5172"/>
    <w:rsid w:val="001A53DF"/>
    <w:rsid w:val="001A56CD"/>
    <w:rsid w:val="001A5A7A"/>
    <w:rsid w:val="001A620B"/>
    <w:rsid w:val="001A62D4"/>
    <w:rsid w:val="001B0F55"/>
    <w:rsid w:val="001B1C98"/>
    <w:rsid w:val="001B22B5"/>
    <w:rsid w:val="001B2673"/>
    <w:rsid w:val="001B289A"/>
    <w:rsid w:val="001B41BD"/>
    <w:rsid w:val="001B476A"/>
    <w:rsid w:val="001C22D4"/>
    <w:rsid w:val="001C2D55"/>
    <w:rsid w:val="001C318C"/>
    <w:rsid w:val="001C31B8"/>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378"/>
    <w:rsid w:val="001E0D23"/>
    <w:rsid w:val="001E11E4"/>
    <w:rsid w:val="001E39F7"/>
    <w:rsid w:val="001E4EA0"/>
    <w:rsid w:val="001E5077"/>
    <w:rsid w:val="001E5FF1"/>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07D98"/>
    <w:rsid w:val="002116AE"/>
    <w:rsid w:val="0021183B"/>
    <w:rsid w:val="002148D3"/>
    <w:rsid w:val="00216146"/>
    <w:rsid w:val="00216A16"/>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BB8"/>
    <w:rsid w:val="00234B53"/>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56A2"/>
    <w:rsid w:val="0025603E"/>
    <w:rsid w:val="002564C4"/>
    <w:rsid w:val="00256875"/>
    <w:rsid w:val="00257683"/>
    <w:rsid w:val="00260158"/>
    <w:rsid w:val="002603A1"/>
    <w:rsid w:val="002617CF"/>
    <w:rsid w:val="0026208C"/>
    <w:rsid w:val="002627F7"/>
    <w:rsid w:val="00262C09"/>
    <w:rsid w:val="002641FA"/>
    <w:rsid w:val="00266CBA"/>
    <w:rsid w:val="00266E0A"/>
    <w:rsid w:val="00267626"/>
    <w:rsid w:val="002678C4"/>
    <w:rsid w:val="00270AA9"/>
    <w:rsid w:val="00270F41"/>
    <w:rsid w:val="00274899"/>
    <w:rsid w:val="0027566B"/>
    <w:rsid w:val="00275D55"/>
    <w:rsid w:val="0027619E"/>
    <w:rsid w:val="00277F41"/>
    <w:rsid w:val="0028056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151"/>
    <w:rsid w:val="00296718"/>
    <w:rsid w:val="00296FE2"/>
    <w:rsid w:val="002A0F6C"/>
    <w:rsid w:val="002A146B"/>
    <w:rsid w:val="002A18F6"/>
    <w:rsid w:val="002A1E43"/>
    <w:rsid w:val="002A32FF"/>
    <w:rsid w:val="002A3FF3"/>
    <w:rsid w:val="002A4491"/>
    <w:rsid w:val="002A69D9"/>
    <w:rsid w:val="002B1527"/>
    <w:rsid w:val="002B265D"/>
    <w:rsid w:val="002B2ADA"/>
    <w:rsid w:val="002B2BEB"/>
    <w:rsid w:val="002B2CB9"/>
    <w:rsid w:val="002B3F35"/>
    <w:rsid w:val="002B5C7B"/>
    <w:rsid w:val="002B71DC"/>
    <w:rsid w:val="002C2CB2"/>
    <w:rsid w:val="002C3A2C"/>
    <w:rsid w:val="002C4BA6"/>
    <w:rsid w:val="002C50E8"/>
    <w:rsid w:val="002C556A"/>
    <w:rsid w:val="002C5673"/>
    <w:rsid w:val="002C5C3F"/>
    <w:rsid w:val="002D11E6"/>
    <w:rsid w:val="002D1794"/>
    <w:rsid w:val="002D1B47"/>
    <w:rsid w:val="002D1F73"/>
    <w:rsid w:val="002D3915"/>
    <w:rsid w:val="002D68E3"/>
    <w:rsid w:val="002D6BA4"/>
    <w:rsid w:val="002D7AE0"/>
    <w:rsid w:val="002E0571"/>
    <w:rsid w:val="002E05D5"/>
    <w:rsid w:val="002E1A8F"/>
    <w:rsid w:val="002E3098"/>
    <w:rsid w:val="002E34F4"/>
    <w:rsid w:val="002E35C1"/>
    <w:rsid w:val="002E5040"/>
    <w:rsid w:val="002E53D8"/>
    <w:rsid w:val="002E70BE"/>
    <w:rsid w:val="002E7DBF"/>
    <w:rsid w:val="002F11CE"/>
    <w:rsid w:val="002F1E12"/>
    <w:rsid w:val="002F348C"/>
    <w:rsid w:val="002F39C2"/>
    <w:rsid w:val="002F476F"/>
    <w:rsid w:val="002F4B4B"/>
    <w:rsid w:val="002F53F2"/>
    <w:rsid w:val="002F753F"/>
    <w:rsid w:val="0030003A"/>
    <w:rsid w:val="00302037"/>
    <w:rsid w:val="00302C9D"/>
    <w:rsid w:val="003047B8"/>
    <w:rsid w:val="00304D11"/>
    <w:rsid w:val="003063E1"/>
    <w:rsid w:val="00306A70"/>
    <w:rsid w:val="003076B6"/>
    <w:rsid w:val="003078E4"/>
    <w:rsid w:val="003079FD"/>
    <w:rsid w:val="0031151A"/>
    <w:rsid w:val="00311711"/>
    <w:rsid w:val="003167F6"/>
    <w:rsid w:val="00317681"/>
    <w:rsid w:val="0031780C"/>
    <w:rsid w:val="00317B01"/>
    <w:rsid w:val="0032019A"/>
    <w:rsid w:val="00320630"/>
    <w:rsid w:val="003222A3"/>
    <w:rsid w:val="0032668E"/>
    <w:rsid w:val="00327D03"/>
    <w:rsid w:val="00330386"/>
    <w:rsid w:val="003316FB"/>
    <w:rsid w:val="00332E74"/>
    <w:rsid w:val="00333BC0"/>
    <w:rsid w:val="0033431A"/>
    <w:rsid w:val="00334858"/>
    <w:rsid w:val="00334A47"/>
    <w:rsid w:val="00335468"/>
    <w:rsid w:val="00335471"/>
    <w:rsid w:val="0033583A"/>
    <w:rsid w:val="003363CC"/>
    <w:rsid w:val="0033743D"/>
    <w:rsid w:val="0034014B"/>
    <w:rsid w:val="00341F9C"/>
    <w:rsid w:val="00344599"/>
    <w:rsid w:val="00346605"/>
    <w:rsid w:val="00350709"/>
    <w:rsid w:val="00350EDE"/>
    <w:rsid w:val="00350F92"/>
    <w:rsid w:val="00351931"/>
    <w:rsid w:val="0035206C"/>
    <w:rsid w:val="0035330F"/>
    <w:rsid w:val="00353FE1"/>
    <w:rsid w:val="003541F7"/>
    <w:rsid w:val="003575B2"/>
    <w:rsid w:val="00360EE3"/>
    <w:rsid w:val="003615EC"/>
    <w:rsid w:val="0036284E"/>
    <w:rsid w:val="00362AFD"/>
    <w:rsid w:val="00362B97"/>
    <w:rsid w:val="003664A7"/>
    <w:rsid w:val="00366BBD"/>
    <w:rsid w:val="00366E57"/>
    <w:rsid w:val="00375202"/>
    <w:rsid w:val="003761C5"/>
    <w:rsid w:val="003769D6"/>
    <w:rsid w:val="003776A9"/>
    <w:rsid w:val="003812F0"/>
    <w:rsid w:val="00382D22"/>
    <w:rsid w:val="003830C6"/>
    <w:rsid w:val="0038389B"/>
    <w:rsid w:val="003841FD"/>
    <w:rsid w:val="00384A7D"/>
    <w:rsid w:val="00384AB9"/>
    <w:rsid w:val="00385E65"/>
    <w:rsid w:val="003870DD"/>
    <w:rsid w:val="00387404"/>
    <w:rsid w:val="00387DDC"/>
    <w:rsid w:val="00390639"/>
    <w:rsid w:val="003906A1"/>
    <w:rsid w:val="003924C4"/>
    <w:rsid w:val="0039688D"/>
    <w:rsid w:val="00396DD4"/>
    <w:rsid w:val="00396F85"/>
    <w:rsid w:val="003A161E"/>
    <w:rsid w:val="003A1B02"/>
    <w:rsid w:val="003A5059"/>
    <w:rsid w:val="003A57B2"/>
    <w:rsid w:val="003A6EAD"/>
    <w:rsid w:val="003A7D30"/>
    <w:rsid w:val="003B0694"/>
    <w:rsid w:val="003B2299"/>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E63"/>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3F2E"/>
    <w:rsid w:val="00434A3B"/>
    <w:rsid w:val="00434A89"/>
    <w:rsid w:val="00434D93"/>
    <w:rsid w:val="00434DC3"/>
    <w:rsid w:val="0043532B"/>
    <w:rsid w:val="00436850"/>
    <w:rsid w:val="00436A7A"/>
    <w:rsid w:val="0043770F"/>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E08"/>
    <w:rsid w:val="00461F7A"/>
    <w:rsid w:val="004622FF"/>
    <w:rsid w:val="00463941"/>
    <w:rsid w:val="00464A63"/>
    <w:rsid w:val="004650D5"/>
    <w:rsid w:val="00465D0B"/>
    <w:rsid w:val="00466128"/>
    <w:rsid w:val="00466DB5"/>
    <w:rsid w:val="004678BE"/>
    <w:rsid w:val="00470EA3"/>
    <w:rsid w:val="00471B6A"/>
    <w:rsid w:val="00472BC0"/>
    <w:rsid w:val="004754FF"/>
    <w:rsid w:val="00475714"/>
    <w:rsid w:val="00475C24"/>
    <w:rsid w:val="00476F88"/>
    <w:rsid w:val="00477ED3"/>
    <w:rsid w:val="0048026F"/>
    <w:rsid w:val="0048143B"/>
    <w:rsid w:val="0048153F"/>
    <w:rsid w:val="00482965"/>
    <w:rsid w:val="00482D36"/>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811"/>
    <w:rsid w:val="004A29ED"/>
    <w:rsid w:val="004A6258"/>
    <w:rsid w:val="004A7BC9"/>
    <w:rsid w:val="004B0FD0"/>
    <w:rsid w:val="004B2248"/>
    <w:rsid w:val="004B31D1"/>
    <w:rsid w:val="004B3523"/>
    <w:rsid w:val="004B3D28"/>
    <w:rsid w:val="004B4F03"/>
    <w:rsid w:val="004B70C4"/>
    <w:rsid w:val="004C0033"/>
    <w:rsid w:val="004C086B"/>
    <w:rsid w:val="004C098E"/>
    <w:rsid w:val="004C0C29"/>
    <w:rsid w:val="004C101C"/>
    <w:rsid w:val="004C1224"/>
    <w:rsid w:val="004C1BB3"/>
    <w:rsid w:val="004C351E"/>
    <w:rsid w:val="004C4E92"/>
    <w:rsid w:val="004C6489"/>
    <w:rsid w:val="004C6C04"/>
    <w:rsid w:val="004C75B8"/>
    <w:rsid w:val="004C7E05"/>
    <w:rsid w:val="004D2598"/>
    <w:rsid w:val="004D3E0F"/>
    <w:rsid w:val="004D47CA"/>
    <w:rsid w:val="004E1FEC"/>
    <w:rsid w:val="004E204B"/>
    <w:rsid w:val="004E2103"/>
    <w:rsid w:val="004E2163"/>
    <w:rsid w:val="004E267C"/>
    <w:rsid w:val="004E2D7B"/>
    <w:rsid w:val="004E2F9A"/>
    <w:rsid w:val="004E309A"/>
    <w:rsid w:val="004E33D4"/>
    <w:rsid w:val="004E3F2E"/>
    <w:rsid w:val="004E5458"/>
    <w:rsid w:val="004E57F1"/>
    <w:rsid w:val="004E67C9"/>
    <w:rsid w:val="004E6D38"/>
    <w:rsid w:val="004E79A7"/>
    <w:rsid w:val="004F1F6D"/>
    <w:rsid w:val="004F3EB5"/>
    <w:rsid w:val="004F55AE"/>
    <w:rsid w:val="004F6568"/>
    <w:rsid w:val="0050052A"/>
    <w:rsid w:val="00501003"/>
    <w:rsid w:val="00501A3E"/>
    <w:rsid w:val="00504E76"/>
    <w:rsid w:val="00504E99"/>
    <w:rsid w:val="00505D8E"/>
    <w:rsid w:val="00506B33"/>
    <w:rsid w:val="00506CBD"/>
    <w:rsid w:val="0050771F"/>
    <w:rsid w:val="005105BB"/>
    <w:rsid w:val="0051073C"/>
    <w:rsid w:val="00511CAA"/>
    <w:rsid w:val="00512914"/>
    <w:rsid w:val="00514929"/>
    <w:rsid w:val="005156B4"/>
    <w:rsid w:val="00515B9F"/>
    <w:rsid w:val="00516189"/>
    <w:rsid w:val="00520266"/>
    <w:rsid w:val="00520775"/>
    <w:rsid w:val="005210D3"/>
    <w:rsid w:val="0052196E"/>
    <w:rsid w:val="005249BE"/>
    <w:rsid w:val="005321BB"/>
    <w:rsid w:val="005338E0"/>
    <w:rsid w:val="00535A8D"/>
    <w:rsid w:val="0054093B"/>
    <w:rsid w:val="0054149F"/>
    <w:rsid w:val="00541740"/>
    <w:rsid w:val="00542686"/>
    <w:rsid w:val="00543C0E"/>
    <w:rsid w:val="0054461F"/>
    <w:rsid w:val="00546161"/>
    <w:rsid w:val="00547D69"/>
    <w:rsid w:val="00550081"/>
    <w:rsid w:val="005525AA"/>
    <w:rsid w:val="005530DA"/>
    <w:rsid w:val="00553D36"/>
    <w:rsid w:val="005545BE"/>
    <w:rsid w:val="00554E12"/>
    <w:rsid w:val="005552F5"/>
    <w:rsid w:val="005568FB"/>
    <w:rsid w:val="00556B59"/>
    <w:rsid w:val="00556E51"/>
    <w:rsid w:val="00556FF1"/>
    <w:rsid w:val="005579D4"/>
    <w:rsid w:val="00561D8D"/>
    <w:rsid w:val="0056209F"/>
    <w:rsid w:val="00565E25"/>
    <w:rsid w:val="005673B6"/>
    <w:rsid w:val="00573512"/>
    <w:rsid w:val="00573F49"/>
    <w:rsid w:val="00574023"/>
    <w:rsid w:val="005749BE"/>
    <w:rsid w:val="00575470"/>
    <w:rsid w:val="005765E5"/>
    <w:rsid w:val="00581CE6"/>
    <w:rsid w:val="0058240E"/>
    <w:rsid w:val="005834F6"/>
    <w:rsid w:val="00584692"/>
    <w:rsid w:val="00584982"/>
    <w:rsid w:val="0058505E"/>
    <w:rsid w:val="00585D0C"/>
    <w:rsid w:val="005863F5"/>
    <w:rsid w:val="00587A56"/>
    <w:rsid w:val="00590113"/>
    <w:rsid w:val="005907F8"/>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288"/>
    <w:rsid w:val="005A64CD"/>
    <w:rsid w:val="005B0323"/>
    <w:rsid w:val="005B05AE"/>
    <w:rsid w:val="005B42E0"/>
    <w:rsid w:val="005B59CD"/>
    <w:rsid w:val="005B59FF"/>
    <w:rsid w:val="005B6482"/>
    <w:rsid w:val="005C19A1"/>
    <w:rsid w:val="005C26EE"/>
    <w:rsid w:val="005C289E"/>
    <w:rsid w:val="005C36BD"/>
    <w:rsid w:val="005C5A60"/>
    <w:rsid w:val="005C61E6"/>
    <w:rsid w:val="005C6BCE"/>
    <w:rsid w:val="005C7441"/>
    <w:rsid w:val="005C7C83"/>
    <w:rsid w:val="005D11EC"/>
    <w:rsid w:val="005D1468"/>
    <w:rsid w:val="005D1A72"/>
    <w:rsid w:val="005D3A26"/>
    <w:rsid w:val="005D41C7"/>
    <w:rsid w:val="005D67E9"/>
    <w:rsid w:val="005D6DA3"/>
    <w:rsid w:val="005E086C"/>
    <w:rsid w:val="005E2449"/>
    <w:rsid w:val="005E2E06"/>
    <w:rsid w:val="005E2EF2"/>
    <w:rsid w:val="005E34A8"/>
    <w:rsid w:val="005E450D"/>
    <w:rsid w:val="005E456C"/>
    <w:rsid w:val="005E6CBE"/>
    <w:rsid w:val="005E706D"/>
    <w:rsid w:val="005E7DED"/>
    <w:rsid w:val="005F1C0E"/>
    <w:rsid w:val="005F2146"/>
    <w:rsid w:val="005F2F9E"/>
    <w:rsid w:val="005F31F6"/>
    <w:rsid w:val="005F3968"/>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5556"/>
    <w:rsid w:val="00615D22"/>
    <w:rsid w:val="00617B2B"/>
    <w:rsid w:val="00617FAD"/>
    <w:rsid w:val="0062049A"/>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5A1"/>
    <w:rsid w:val="0064777E"/>
    <w:rsid w:val="00647BAE"/>
    <w:rsid w:val="006509F2"/>
    <w:rsid w:val="006512E2"/>
    <w:rsid w:val="00651879"/>
    <w:rsid w:val="0065194B"/>
    <w:rsid w:val="00651ACB"/>
    <w:rsid w:val="00651D9B"/>
    <w:rsid w:val="0065375C"/>
    <w:rsid w:val="006543E2"/>
    <w:rsid w:val="0065464D"/>
    <w:rsid w:val="00656182"/>
    <w:rsid w:val="00657B29"/>
    <w:rsid w:val="00661034"/>
    <w:rsid w:val="00661FF3"/>
    <w:rsid w:val="00662007"/>
    <w:rsid w:val="006627F8"/>
    <w:rsid w:val="00662994"/>
    <w:rsid w:val="006633DF"/>
    <w:rsid w:val="00667154"/>
    <w:rsid w:val="00667260"/>
    <w:rsid w:val="00670D73"/>
    <w:rsid w:val="00670FA9"/>
    <w:rsid w:val="00671901"/>
    <w:rsid w:val="00671D3F"/>
    <w:rsid w:val="006732D9"/>
    <w:rsid w:val="00674DBB"/>
    <w:rsid w:val="00675263"/>
    <w:rsid w:val="00675512"/>
    <w:rsid w:val="00676B6D"/>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849"/>
    <w:rsid w:val="006A0AC3"/>
    <w:rsid w:val="006A25D0"/>
    <w:rsid w:val="006A311D"/>
    <w:rsid w:val="006A3206"/>
    <w:rsid w:val="006A3E50"/>
    <w:rsid w:val="006A443B"/>
    <w:rsid w:val="006A48B4"/>
    <w:rsid w:val="006A4909"/>
    <w:rsid w:val="006A49F7"/>
    <w:rsid w:val="006A4E8B"/>
    <w:rsid w:val="006A579F"/>
    <w:rsid w:val="006A731C"/>
    <w:rsid w:val="006A7462"/>
    <w:rsid w:val="006A768C"/>
    <w:rsid w:val="006A7C3A"/>
    <w:rsid w:val="006B023A"/>
    <w:rsid w:val="006B02EE"/>
    <w:rsid w:val="006B08C3"/>
    <w:rsid w:val="006B141E"/>
    <w:rsid w:val="006B1987"/>
    <w:rsid w:val="006B4018"/>
    <w:rsid w:val="006B4189"/>
    <w:rsid w:val="006B436E"/>
    <w:rsid w:val="006B45AA"/>
    <w:rsid w:val="006B577B"/>
    <w:rsid w:val="006B67C0"/>
    <w:rsid w:val="006B6BD0"/>
    <w:rsid w:val="006C047D"/>
    <w:rsid w:val="006C097C"/>
    <w:rsid w:val="006C0A73"/>
    <w:rsid w:val="006C0D2D"/>
    <w:rsid w:val="006C3332"/>
    <w:rsid w:val="006C389C"/>
    <w:rsid w:val="006C5998"/>
    <w:rsid w:val="006C59A8"/>
    <w:rsid w:val="006C7AF9"/>
    <w:rsid w:val="006D0CD6"/>
    <w:rsid w:val="006D2A51"/>
    <w:rsid w:val="006D3B87"/>
    <w:rsid w:val="006D435B"/>
    <w:rsid w:val="006D48CB"/>
    <w:rsid w:val="006D4B54"/>
    <w:rsid w:val="006D5942"/>
    <w:rsid w:val="006D6ECE"/>
    <w:rsid w:val="006D75FB"/>
    <w:rsid w:val="006D791C"/>
    <w:rsid w:val="006D7971"/>
    <w:rsid w:val="006E027E"/>
    <w:rsid w:val="006E22C3"/>
    <w:rsid w:val="006E23CB"/>
    <w:rsid w:val="006E2752"/>
    <w:rsid w:val="006E2B01"/>
    <w:rsid w:val="006E3581"/>
    <w:rsid w:val="006E4A50"/>
    <w:rsid w:val="006E4EE0"/>
    <w:rsid w:val="006E55FE"/>
    <w:rsid w:val="006E6D43"/>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0BE4"/>
    <w:rsid w:val="00711CC2"/>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E6C"/>
    <w:rsid w:val="007378BA"/>
    <w:rsid w:val="00737BD5"/>
    <w:rsid w:val="00740132"/>
    <w:rsid w:val="00741636"/>
    <w:rsid w:val="00744D81"/>
    <w:rsid w:val="00746013"/>
    <w:rsid w:val="0074641F"/>
    <w:rsid w:val="007467AD"/>
    <w:rsid w:val="00747382"/>
    <w:rsid w:val="00750DE7"/>
    <w:rsid w:val="00752F58"/>
    <w:rsid w:val="00754811"/>
    <w:rsid w:val="00754B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727"/>
    <w:rsid w:val="00771219"/>
    <w:rsid w:val="00772BC2"/>
    <w:rsid w:val="00772F61"/>
    <w:rsid w:val="00774B8A"/>
    <w:rsid w:val="00774EA0"/>
    <w:rsid w:val="00775317"/>
    <w:rsid w:val="0077555C"/>
    <w:rsid w:val="0077643F"/>
    <w:rsid w:val="00776B57"/>
    <w:rsid w:val="007808FE"/>
    <w:rsid w:val="00781394"/>
    <w:rsid w:val="00781D2F"/>
    <w:rsid w:val="0078214C"/>
    <w:rsid w:val="00782416"/>
    <w:rsid w:val="0078481F"/>
    <w:rsid w:val="00786487"/>
    <w:rsid w:val="0078701E"/>
    <w:rsid w:val="00790B65"/>
    <w:rsid w:val="00791023"/>
    <w:rsid w:val="00791AFD"/>
    <w:rsid w:val="00792BA0"/>
    <w:rsid w:val="00792E14"/>
    <w:rsid w:val="00793736"/>
    <w:rsid w:val="00795400"/>
    <w:rsid w:val="00796E21"/>
    <w:rsid w:val="007A08FB"/>
    <w:rsid w:val="007A2150"/>
    <w:rsid w:val="007A221C"/>
    <w:rsid w:val="007A3699"/>
    <w:rsid w:val="007A39F9"/>
    <w:rsid w:val="007A3CFB"/>
    <w:rsid w:val="007A6F89"/>
    <w:rsid w:val="007B065C"/>
    <w:rsid w:val="007B0E85"/>
    <w:rsid w:val="007B2102"/>
    <w:rsid w:val="007B7C6B"/>
    <w:rsid w:val="007B7F00"/>
    <w:rsid w:val="007C1D3B"/>
    <w:rsid w:val="007C1FFC"/>
    <w:rsid w:val="007C2053"/>
    <w:rsid w:val="007C2EE6"/>
    <w:rsid w:val="007C3BD3"/>
    <w:rsid w:val="007C3C98"/>
    <w:rsid w:val="007C40D8"/>
    <w:rsid w:val="007C50FA"/>
    <w:rsid w:val="007C5D63"/>
    <w:rsid w:val="007C6A64"/>
    <w:rsid w:val="007D0DB6"/>
    <w:rsid w:val="007D1D37"/>
    <w:rsid w:val="007D1D4D"/>
    <w:rsid w:val="007D434B"/>
    <w:rsid w:val="007D4C13"/>
    <w:rsid w:val="007D5001"/>
    <w:rsid w:val="007E008B"/>
    <w:rsid w:val="007E15C6"/>
    <w:rsid w:val="007E1D27"/>
    <w:rsid w:val="007E2F85"/>
    <w:rsid w:val="007E3A97"/>
    <w:rsid w:val="007E469E"/>
    <w:rsid w:val="007E48A9"/>
    <w:rsid w:val="007E5548"/>
    <w:rsid w:val="007E6067"/>
    <w:rsid w:val="007E6FF7"/>
    <w:rsid w:val="007E7032"/>
    <w:rsid w:val="007E7820"/>
    <w:rsid w:val="007E7ED5"/>
    <w:rsid w:val="007F1B6D"/>
    <w:rsid w:val="007F22DF"/>
    <w:rsid w:val="007F2589"/>
    <w:rsid w:val="007F3753"/>
    <w:rsid w:val="007F5E45"/>
    <w:rsid w:val="007F6238"/>
    <w:rsid w:val="007F695B"/>
    <w:rsid w:val="00801958"/>
    <w:rsid w:val="008027F5"/>
    <w:rsid w:val="00802CB7"/>
    <w:rsid w:val="008045FE"/>
    <w:rsid w:val="00804621"/>
    <w:rsid w:val="00805E8A"/>
    <w:rsid w:val="00810662"/>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3FC6"/>
    <w:rsid w:val="008547B6"/>
    <w:rsid w:val="00854FF4"/>
    <w:rsid w:val="00855373"/>
    <w:rsid w:val="00855AF9"/>
    <w:rsid w:val="00855F42"/>
    <w:rsid w:val="008608DE"/>
    <w:rsid w:val="00860A17"/>
    <w:rsid w:val="00860DE6"/>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03B9"/>
    <w:rsid w:val="0088101F"/>
    <w:rsid w:val="0088129A"/>
    <w:rsid w:val="008827BC"/>
    <w:rsid w:val="0088322F"/>
    <w:rsid w:val="00883658"/>
    <w:rsid w:val="00883F17"/>
    <w:rsid w:val="008844D7"/>
    <w:rsid w:val="00884590"/>
    <w:rsid w:val="008847E0"/>
    <w:rsid w:val="00884AC9"/>
    <w:rsid w:val="0088507D"/>
    <w:rsid w:val="00885724"/>
    <w:rsid w:val="00885791"/>
    <w:rsid w:val="00885888"/>
    <w:rsid w:val="00887B8D"/>
    <w:rsid w:val="0089018C"/>
    <w:rsid w:val="0089276D"/>
    <w:rsid w:val="00892F7E"/>
    <w:rsid w:val="0089346B"/>
    <w:rsid w:val="008963F4"/>
    <w:rsid w:val="00897531"/>
    <w:rsid w:val="00897762"/>
    <w:rsid w:val="00897A58"/>
    <w:rsid w:val="008A08FE"/>
    <w:rsid w:val="008A230B"/>
    <w:rsid w:val="008A319B"/>
    <w:rsid w:val="008A3AE3"/>
    <w:rsid w:val="008A4073"/>
    <w:rsid w:val="008A41FC"/>
    <w:rsid w:val="008A505B"/>
    <w:rsid w:val="008B36EC"/>
    <w:rsid w:val="008B3A8E"/>
    <w:rsid w:val="008B4A6D"/>
    <w:rsid w:val="008B4F02"/>
    <w:rsid w:val="008B56D5"/>
    <w:rsid w:val="008B5C01"/>
    <w:rsid w:val="008B6290"/>
    <w:rsid w:val="008B6BA6"/>
    <w:rsid w:val="008B79D4"/>
    <w:rsid w:val="008B7A85"/>
    <w:rsid w:val="008C00DD"/>
    <w:rsid w:val="008C33BC"/>
    <w:rsid w:val="008C35B9"/>
    <w:rsid w:val="008C552D"/>
    <w:rsid w:val="008C5A61"/>
    <w:rsid w:val="008C6577"/>
    <w:rsid w:val="008D1482"/>
    <w:rsid w:val="008D3303"/>
    <w:rsid w:val="008D4339"/>
    <w:rsid w:val="008D433F"/>
    <w:rsid w:val="008D516D"/>
    <w:rsid w:val="008D51B9"/>
    <w:rsid w:val="008D53EE"/>
    <w:rsid w:val="008D5508"/>
    <w:rsid w:val="008D5B80"/>
    <w:rsid w:val="008D6077"/>
    <w:rsid w:val="008D6223"/>
    <w:rsid w:val="008D622A"/>
    <w:rsid w:val="008D6B3C"/>
    <w:rsid w:val="008D6E86"/>
    <w:rsid w:val="008E0503"/>
    <w:rsid w:val="008E1034"/>
    <w:rsid w:val="008E113E"/>
    <w:rsid w:val="008E153F"/>
    <w:rsid w:val="008E1B99"/>
    <w:rsid w:val="008E2448"/>
    <w:rsid w:val="008E3996"/>
    <w:rsid w:val="008E3A59"/>
    <w:rsid w:val="008E3C73"/>
    <w:rsid w:val="008E5A49"/>
    <w:rsid w:val="008E69E6"/>
    <w:rsid w:val="008E7DE8"/>
    <w:rsid w:val="008F1683"/>
    <w:rsid w:val="008F1AFE"/>
    <w:rsid w:val="008F24FB"/>
    <w:rsid w:val="008F4077"/>
    <w:rsid w:val="008F44AF"/>
    <w:rsid w:val="008F5680"/>
    <w:rsid w:val="008F6998"/>
    <w:rsid w:val="008F7010"/>
    <w:rsid w:val="008F7B92"/>
    <w:rsid w:val="009026FC"/>
    <w:rsid w:val="00902AA8"/>
    <w:rsid w:val="009037A0"/>
    <w:rsid w:val="00904A8C"/>
    <w:rsid w:val="00904B6B"/>
    <w:rsid w:val="00905111"/>
    <w:rsid w:val="0090629F"/>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5881"/>
    <w:rsid w:val="009778FA"/>
    <w:rsid w:val="00980888"/>
    <w:rsid w:val="0098123F"/>
    <w:rsid w:val="00981E63"/>
    <w:rsid w:val="00982746"/>
    <w:rsid w:val="0098304C"/>
    <w:rsid w:val="009838D6"/>
    <w:rsid w:val="00983B8D"/>
    <w:rsid w:val="00983E0E"/>
    <w:rsid w:val="00985601"/>
    <w:rsid w:val="00986903"/>
    <w:rsid w:val="00986E3E"/>
    <w:rsid w:val="00987498"/>
    <w:rsid w:val="00987966"/>
    <w:rsid w:val="00987C9B"/>
    <w:rsid w:val="00990027"/>
    <w:rsid w:val="0099293C"/>
    <w:rsid w:val="00992C81"/>
    <w:rsid w:val="0099574D"/>
    <w:rsid w:val="009957EF"/>
    <w:rsid w:val="00996665"/>
    <w:rsid w:val="009A0399"/>
    <w:rsid w:val="009A0C31"/>
    <w:rsid w:val="009A22C7"/>
    <w:rsid w:val="009A341F"/>
    <w:rsid w:val="009A4383"/>
    <w:rsid w:val="009A5129"/>
    <w:rsid w:val="009A5A7B"/>
    <w:rsid w:val="009A5B3A"/>
    <w:rsid w:val="009A5BAD"/>
    <w:rsid w:val="009A6208"/>
    <w:rsid w:val="009B4806"/>
    <w:rsid w:val="009B4F83"/>
    <w:rsid w:val="009B5374"/>
    <w:rsid w:val="009B58AB"/>
    <w:rsid w:val="009B5D0D"/>
    <w:rsid w:val="009B69F5"/>
    <w:rsid w:val="009B7AA8"/>
    <w:rsid w:val="009C02DD"/>
    <w:rsid w:val="009C0793"/>
    <w:rsid w:val="009C1576"/>
    <w:rsid w:val="009C2451"/>
    <w:rsid w:val="009C3321"/>
    <w:rsid w:val="009C3388"/>
    <w:rsid w:val="009C4D47"/>
    <w:rsid w:val="009C6A77"/>
    <w:rsid w:val="009C6C80"/>
    <w:rsid w:val="009D15D1"/>
    <w:rsid w:val="009D23E6"/>
    <w:rsid w:val="009D3168"/>
    <w:rsid w:val="009D3ED0"/>
    <w:rsid w:val="009D6493"/>
    <w:rsid w:val="009D6D65"/>
    <w:rsid w:val="009D6E2B"/>
    <w:rsid w:val="009E074E"/>
    <w:rsid w:val="009E1ABD"/>
    <w:rsid w:val="009E263F"/>
    <w:rsid w:val="009E3D43"/>
    <w:rsid w:val="009E49AA"/>
    <w:rsid w:val="009E4AEC"/>
    <w:rsid w:val="009E5EF3"/>
    <w:rsid w:val="009E67BC"/>
    <w:rsid w:val="009E6C7D"/>
    <w:rsid w:val="009F02E4"/>
    <w:rsid w:val="009F3963"/>
    <w:rsid w:val="009F4313"/>
    <w:rsid w:val="009F575B"/>
    <w:rsid w:val="009F601D"/>
    <w:rsid w:val="009F6035"/>
    <w:rsid w:val="00A0028E"/>
    <w:rsid w:val="00A019CF"/>
    <w:rsid w:val="00A0358B"/>
    <w:rsid w:val="00A03F57"/>
    <w:rsid w:val="00A0505E"/>
    <w:rsid w:val="00A05A5F"/>
    <w:rsid w:val="00A1072B"/>
    <w:rsid w:val="00A122C0"/>
    <w:rsid w:val="00A152D4"/>
    <w:rsid w:val="00A1645B"/>
    <w:rsid w:val="00A16813"/>
    <w:rsid w:val="00A175F9"/>
    <w:rsid w:val="00A2018E"/>
    <w:rsid w:val="00A20A5C"/>
    <w:rsid w:val="00A21609"/>
    <w:rsid w:val="00A22C38"/>
    <w:rsid w:val="00A23F20"/>
    <w:rsid w:val="00A24F46"/>
    <w:rsid w:val="00A25284"/>
    <w:rsid w:val="00A269C8"/>
    <w:rsid w:val="00A26BB0"/>
    <w:rsid w:val="00A26C9B"/>
    <w:rsid w:val="00A27B3A"/>
    <w:rsid w:val="00A32155"/>
    <w:rsid w:val="00A326A3"/>
    <w:rsid w:val="00A32C2C"/>
    <w:rsid w:val="00A35569"/>
    <w:rsid w:val="00A36495"/>
    <w:rsid w:val="00A415CE"/>
    <w:rsid w:val="00A41A0E"/>
    <w:rsid w:val="00A41C6D"/>
    <w:rsid w:val="00A41D5A"/>
    <w:rsid w:val="00A42067"/>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26D"/>
    <w:rsid w:val="00A979F0"/>
    <w:rsid w:val="00A97D75"/>
    <w:rsid w:val="00AA1283"/>
    <w:rsid w:val="00AA2484"/>
    <w:rsid w:val="00AA4175"/>
    <w:rsid w:val="00AA634A"/>
    <w:rsid w:val="00AA71B9"/>
    <w:rsid w:val="00AB0F2B"/>
    <w:rsid w:val="00AB1657"/>
    <w:rsid w:val="00AB1ED0"/>
    <w:rsid w:val="00AB2275"/>
    <w:rsid w:val="00AB2284"/>
    <w:rsid w:val="00AB2324"/>
    <w:rsid w:val="00AB260F"/>
    <w:rsid w:val="00AB2B74"/>
    <w:rsid w:val="00AB3161"/>
    <w:rsid w:val="00AB4553"/>
    <w:rsid w:val="00AB4F54"/>
    <w:rsid w:val="00AB4FC0"/>
    <w:rsid w:val="00AB6440"/>
    <w:rsid w:val="00AB6496"/>
    <w:rsid w:val="00AC046D"/>
    <w:rsid w:val="00AC1D9F"/>
    <w:rsid w:val="00AC3111"/>
    <w:rsid w:val="00AC3942"/>
    <w:rsid w:val="00AC651D"/>
    <w:rsid w:val="00AC7FB1"/>
    <w:rsid w:val="00AD00B7"/>
    <w:rsid w:val="00AD1AAE"/>
    <w:rsid w:val="00AD1C7F"/>
    <w:rsid w:val="00AD2B29"/>
    <w:rsid w:val="00AD3595"/>
    <w:rsid w:val="00AD44EB"/>
    <w:rsid w:val="00AD4C8D"/>
    <w:rsid w:val="00AD56CC"/>
    <w:rsid w:val="00AD68A4"/>
    <w:rsid w:val="00AD6A78"/>
    <w:rsid w:val="00AD6AEB"/>
    <w:rsid w:val="00AD6DAC"/>
    <w:rsid w:val="00AE1CE0"/>
    <w:rsid w:val="00AE2121"/>
    <w:rsid w:val="00AE2CB3"/>
    <w:rsid w:val="00AE363A"/>
    <w:rsid w:val="00AE3803"/>
    <w:rsid w:val="00AE3D32"/>
    <w:rsid w:val="00AE41AA"/>
    <w:rsid w:val="00AE44A3"/>
    <w:rsid w:val="00AE4CD6"/>
    <w:rsid w:val="00AE67FE"/>
    <w:rsid w:val="00AF0101"/>
    <w:rsid w:val="00AF0436"/>
    <w:rsid w:val="00AF1A2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073F9"/>
    <w:rsid w:val="00B11619"/>
    <w:rsid w:val="00B1269E"/>
    <w:rsid w:val="00B1358F"/>
    <w:rsid w:val="00B13836"/>
    <w:rsid w:val="00B13AAB"/>
    <w:rsid w:val="00B13D30"/>
    <w:rsid w:val="00B146F7"/>
    <w:rsid w:val="00B14A74"/>
    <w:rsid w:val="00B15FDA"/>
    <w:rsid w:val="00B16D95"/>
    <w:rsid w:val="00B174A6"/>
    <w:rsid w:val="00B21421"/>
    <w:rsid w:val="00B2209B"/>
    <w:rsid w:val="00B2230B"/>
    <w:rsid w:val="00B2250C"/>
    <w:rsid w:val="00B250A3"/>
    <w:rsid w:val="00B31488"/>
    <w:rsid w:val="00B31EBA"/>
    <w:rsid w:val="00B32F71"/>
    <w:rsid w:val="00B337EE"/>
    <w:rsid w:val="00B349A8"/>
    <w:rsid w:val="00B3530A"/>
    <w:rsid w:val="00B359E5"/>
    <w:rsid w:val="00B36CB4"/>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77E77"/>
    <w:rsid w:val="00B82DAA"/>
    <w:rsid w:val="00B82F38"/>
    <w:rsid w:val="00B8358D"/>
    <w:rsid w:val="00B83665"/>
    <w:rsid w:val="00B840C8"/>
    <w:rsid w:val="00B85B65"/>
    <w:rsid w:val="00B85D9B"/>
    <w:rsid w:val="00B90AA8"/>
    <w:rsid w:val="00B9302E"/>
    <w:rsid w:val="00B933AF"/>
    <w:rsid w:val="00B94764"/>
    <w:rsid w:val="00B94B4A"/>
    <w:rsid w:val="00B953D4"/>
    <w:rsid w:val="00B95825"/>
    <w:rsid w:val="00B97033"/>
    <w:rsid w:val="00B97343"/>
    <w:rsid w:val="00B97419"/>
    <w:rsid w:val="00B97D94"/>
    <w:rsid w:val="00BA034F"/>
    <w:rsid w:val="00BA0801"/>
    <w:rsid w:val="00BA2BC9"/>
    <w:rsid w:val="00BA30F6"/>
    <w:rsid w:val="00BA4DE8"/>
    <w:rsid w:val="00BA5C52"/>
    <w:rsid w:val="00BA6803"/>
    <w:rsid w:val="00BA7B10"/>
    <w:rsid w:val="00BA7FE5"/>
    <w:rsid w:val="00BB0ADA"/>
    <w:rsid w:val="00BB0E28"/>
    <w:rsid w:val="00BB22F8"/>
    <w:rsid w:val="00BB255D"/>
    <w:rsid w:val="00BB3F2E"/>
    <w:rsid w:val="00BB5EFC"/>
    <w:rsid w:val="00BB60A1"/>
    <w:rsid w:val="00BC06E0"/>
    <w:rsid w:val="00BC0828"/>
    <w:rsid w:val="00BC0F38"/>
    <w:rsid w:val="00BC1064"/>
    <w:rsid w:val="00BC10C6"/>
    <w:rsid w:val="00BC29B4"/>
    <w:rsid w:val="00BC3811"/>
    <w:rsid w:val="00BC4086"/>
    <w:rsid w:val="00BC5F1D"/>
    <w:rsid w:val="00BD0C37"/>
    <w:rsid w:val="00BD25F9"/>
    <w:rsid w:val="00BD4D4D"/>
    <w:rsid w:val="00BD55B5"/>
    <w:rsid w:val="00BD7534"/>
    <w:rsid w:val="00BE0837"/>
    <w:rsid w:val="00BE0CA3"/>
    <w:rsid w:val="00BE0E05"/>
    <w:rsid w:val="00BE15EA"/>
    <w:rsid w:val="00BE22BB"/>
    <w:rsid w:val="00BE5465"/>
    <w:rsid w:val="00BE5BD7"/>
    <w:rsid w:val="00BE659F"/>
    <w:rsid w:val="00BF01B9"/>
    <w:rsid w:val="00BF0D5C"/>
    <w:rsid w:val="00BF1042"/>
    <w:rsid w:val="00BF10BF"/>
    <w:rsid w:val="00BF1568"/>
    <w:rsid w:val="00BF1635"/>
    <w:rsid w:val="00BF291A"/>
    <w:rsid w:val="00BF308A"/>
    <w:rsid w:val="00BF3397"/>
    <w:rsid w:val="00BF33DE"/>
    <w:rsid w:val="00BF3461"/>
    <w:rsid w:val="00BF3E08"/>
    <w:rsid w:val="00BF4C82"/>
    <w:rsid w:val="00BF4EE8"/>
    <w:rsid w:val="00BF5474"/>
    <w:rsid w:val="00BF6783"/>
    <w:rsid w:val="00BF708E"/>
    <w:rsid w:val="00BF742A"/>
    <w:rsid w:val="00BF7BA2"/>
    <w:rsid w:val="00BF7D87"/>
    <w:rsid w:val="00C018B5"/>
    <w:rsid w:val="00C02F3F"/>
    <w:rsid w:val="00C042A4"/>
    <w:rsid w:val="00C06338"/>
    <w:rsid w:val="00C069E3"/>
    <w:rsid w:val="00C104E1"/>
    <w:rsid w:val="00C10775"/>
    <w:rsid w:val="00C119E4"/>
    <w:rsid w:val="00C13F65"/>
    <w:rsid w:val="00C14662"/>
    <w:rsid w:val="00C14FB7"/>
    <w:rsid w:val="00C1576C"/>
    <w:rsid w:val="00C15FFF"/>
    <w:rsid w:val="00C1694F"/>
    <w:rsid w:val="00C171C4"/>
    <w:rsid w:val="00C20A18"/>
    <w:rsid w:val="00C213C2"/>
    <w:rsid w:val="00C2151B"/>
    <w:rsid w:val="00C215A5"/>
    <w:rsid w:val="00C22AF0"/>
    <w:rsid w:val="00C2357A"/>
    <w:rsid w:val="00C24C6D"/>
    <w:rsid w:val="00C25480"/>
    <w:rsid w:val="00C25839"/>
    <w:rsid w:val="00C266D0"/>
    <w:rsid w:val="00C279E3"/>
    <w:rsid w:val="00C31E76"/>
    <w:rsid w:val="00C327CC"/>
    <w:rsid w:val="00C32A09"/>
    <w:rsid w:val="00C33244"/>
    <w:rsid w:val="00C33398"/>
    <w:rsid w:val="00C34FFA"/>
    <w:rsid w:val="00C35027"/>
    <w:rsid w:val="00C352B4"/>
    <w:rsid w:val="00C35CB9"/>
    <w:rsid w:val="00C37B05"/>
    <w:rsid w:val="00C405AC"/>
    <w:rsid w:val="00C41547"/>
    <w:rsid w:val="00C4190D"/>
    <w:rsid w:val="00C421C5"/>
    <w:rsid w:val="00C430EA"/>
    <w:rsid w:val="00C437A3"/>
    <w:rsid w:val="00C43AA6"/>
    <w:rsid w:val="00C43B0D"/>
    <w:rsid w:val="00C45C0D"/>
    <w:rsid w:val="00C45FF0"/>
    <w:rsid w:val="00C46C23"/>
    <w:rsid w:val="00C46D4C"/>
    <w:rsid w:val="00C47653"/>
    <w:rsid w:val="00C47B58"/>
    <w:rsid w:val="00C47F44"/>
    <w:rsid w:val="00C505BB"/>
    <w:rsid w:val="00C505F6"/>
    <w:rsid w:val="00C52B1E"/>
    <w:rsid w:val="00C52EB4"/>
    <w:rsid w:val="00C542F5"/>
    <w:rsid w:val="00C54510"/>
    <w:rsid w:val="00C54709"/>
    <w:rsid w:val="00C54F57"/>
    <w:rsid w:val="00C60947"/>
    <w:rsid w:val="00C60BE6"/>
    <w:rsid w:val="00C61FE9"/>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44B"/>
    <w:rsid w:val="00C86F3D"/>
    <w:rsid w:val="00C876C3"/>
    <w:rsid w:val="00C92199"/>
    <w:rsid w:val="00C949E9"/>
    <w:rsid w:val="00C96C41"/>
    <w:rsid w:val="00C976C4"/>
    <w:rsid w:val="00C97809"/>
    <w:rsid w:val="00CA13D3"/>
    <w:rsid w:val="00CA1E81"/>
    <w:rsid w:val="00CA2A6D"/>
    <w:rsid w:val="00CA3E5E"/>
    <w:rsid w:val="00CA5989"/>
    <w:rsid w:val="00CA5D6C"/>
    <w:rsid w:val="00CA6113"/>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158A"/>
    <w:rsid w:val="00CD1AB7"/>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3880"/>
    <w:rsid w:val="00D04498"/>
    <w:rsid w:val="00D05618"/>
    <w:rsid w:val="00D063D5"/>
    <w:rsid w:val="00D10E5D"/>
    <w:rsid w:val="00D12654"/>
    <w:rsid w:val="00D129B9"/>
    <w:rsid w:val="00D12B69"/>
    <w:rsid w:val="00D12F5F"/>
    <w:rsid w:val="00D13457"/>
    <w:rsid w:val="00D13E61"/>
    <w:rsid w:val="00D1544A"/>
    <w:rsid w:val="00D159FB"/>
    <w:rsid w:val="00D16434"/>
    <w:rsid w:val="00D176E3"/>
    <w:rsid w:val="00D1771C"/>
    <w:rsid w:val="00D2140E"/>
    <w:rsid w:val="00D22A92"/>
    <w:rsid w:val="00D237CD"/>
    <w:rsid w:val="00D23EB0"/>
    <w:rsid w:val="00D2433A"/>
    <w:rsid w:val="00D24E17"/>
    <w:rsid w:val="00D25329"/>
    <w:rsid w:val="00D263B0"/>
    <w:rsid w:val="00D26651"/>
    <w:rsid w:val="00D272E6"/>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334B"/>
    <w:rsid w:val="00D56227"/>
    <w:rsid w:val="00D56C34"/>
    <w:rsid w:val="00D57186"/>
    <w:rsid w:val="00D577BC"/>
    <w:rsid w:val="00D62ACE"/>
    <w:rsid w:val="00D63D50"/>
    <w:rsid w:val="00D66B74"/>
    <w:rsid w:val="00D704D9"/>
    <w:rsid w:val="00D717A4"/>
    <w:rsid w:val="00D71CE7"/>
    <w:rsid w:val="00D73929"/>
    <w:rsid w:val="00D73EE7"/>
    <w:rsid w:val="00D745AB"/>
    <w:rsid w:val="00D745BE"/>
    <w:rsid w:val="00D75558"/>
    <w:rsid w:val="00D75966"/>
    <w:rsid w:val="00D760E6"/>
    <w:rsid w:val="00D76971"/>
    <w:rsid w:val="00D769D5"/>
    <w:rsid w:val="00D76D1E"/>
    <w:rsid w:val="00D76DE6"/>
    <w:rsid w:val="00D779AD"/>
    <w:rsid w:val="00D809BF"/>
    <w:rsid w:val="00D83947"/>
    <w:rsid w:val="00D83AB5"/>
    <w:rsid w:val="00D8426D"/>
    <w:rsid w:val="00D85140"/>
    <w:rsid w:val="00D85344"/>
    <w:rsid w:val="00D8560E"/>
    <w:rsid w:val="00D857A2"/>
    <w:rsid w:val="00D85981"/>
    <w:rsid w:val="00D86017"/>
    <w:rsid w:val="00D9133B"/>
    <w:rsid w:val="00D9179C"/>
    <w:rsid w:val="00D92418"/>
    <w:rsid w:val="00D925FF"/>
    <w:rsid w:val="00D93258"/>
    <w:rsid w:val="00D972E5"/>
    <w:rsid w:val="00D97968"/>
    <w:rsid w:val="00DA2070"/>
    <w:rsid w:val="00DA56DB"/>
    <w:rsid w:val="00DA5916"/>
    <w:rsid w:val="00DA5C6F"/>
    <w:rsid w:val="00DA7264"/>
    <w:rsid w:val="00DA7945"/>
    <w:rsid w:val="00DB085B"/>
    <w:rsid w:val="00DB0F98"/>
    <w:rsid w:val="00DB1F3B"/>
    <w:rsid w:val="00DB2646"/>
    <w:rsid w:val="00DB364B"/>
    <w:rsid w:val="00DB40E9"/>
    <w:rsid w:val="00DB4768"/>
    <w:rsid w:val="00DB58E6"/>
    <w:rsid w:val="00DB6A84"/>
    <w:rsid w:val="00DB6BCD"/>
    <w:rsid w:val="00DC0A8E"/>
    <w:rsid w:val="00DC6FF4"/>
    <w:rsid w:val="00DC7BA6"/>
    <w:rsid w:val="00DD0DF5"/>
    <w:rsid w:val="00DD31D4"/>
    <w:rsid w:val="00DD3DAD"/>
    <w:rsid w:val="00DD3DE7"/>
    <w:rsid w:val="00DD4A3C"/>
    <w:rsid w:val="00DD5ABB"/>
    <w:rsid w:val="00DE332A"/>
    <w:rsid w:val="00DE3898"/>
    <w:rsid w:val="00DE3C86"/>
    <w:rsid w:val="00DE477F"/>
    <w:rsid w:val="00DE4D15"/>
    <w:rsid w:val="00DE6295"/>
    <w:rsid w:val="00DF0CCA"/>
    <w:rsid w:val="00DF1F2E"/>
    <w:rsid w:val="00DF2EE4"/>
    <w:rsid w:val="00DF3272"/>
    <w:rsid w:val="00DF3EFF"/>
    <w:rsid w:val="00DF4471"/>
    <w:rsid w:val="00DF5549"/>
    <w:rsid w:val="00DF563E"/>
    <w:rsid w:val="00DF5A3F"/>
    <w:rsid w:val="00DF675B"/>
    <w:rsid w:val="00DF7D93"/>
    <w:rsid w:val="00E02A98"/>
    <w:rsid w:val="00E02AE2"/>
    <w:rsid w:val="00E046AB"/>
    <w:rsid w:val="00E04D7A"/>
    <w:rsid w:val="00E0579F"/>
    <w:rsid w:val="00E06EA9"/>
    <w:rsid w:val="00E078AE"/>
    <w:rsid w:val="00E07D61"/>
    <w:rsid w:val="00E1053C"/>
    <w:rsid w:val="00E11377"/>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0A5B"/>
    <w:rsid w:val="00E311A9"/>
    <w:rsid w:val="00E31334"/>
    <w:rsid w:val="00E31D7F"/>
    <w:rsid w:val="00E32EFF"/>
    <w:rsid w:val="00E33890"/>
    <w:rsid w:val="00E34619"/>
    <w:rsid w:val="00E363AB"/>
    <w:rsid w:val="00E363C1"/>
    <w:rsid w:val="00E37FFA"/>
    <w:rsid w:val="00E4090E"/>
    <w:rsid w:val="00E4231E"/>
    <w:rsid w:val="00E425F1"/>
    <w:rsid w:val="00E43246"/>
    <w:rsid w:val="00E43661"/>
    <w:rsid w:val="00E44BA6"/>
    <w:rsid w:val="00E4584C"/>
    <w:rsid w:val="00E50BE8"/>
    <w:rsid w:val="00E5105E"/>
    <w:rsid w:val="00E520DB"/>
    <w:rsid w:val="00E52365"/>
    <w:rsid w:val="00E5272A"/>
    <w:rsid w:val="00E5302C"/>
    <w:rsid w:val="00E53C55"/>
    <w:rsid w:val="00E53ED3"/>
    <w:rsid w:val="00E54923"/>
    <w:rsid w:val="00E54A1C"/>
    <w:rsid w:val="00E54DBE"/>
    <w:rsid w:val="00E54DED"/>
    <w:rsid w:val="00E558DA"/>
    <w:rsid w:val="00E603F0"/>
    <w:rsid w:val="00E617DB"/>
    <w:rsid w:val="00E621F3"/>
    <w:rsid w:val="00E624DF"/>
    <w:rsid w:val="00E627B7"/>
    <w:rsid w:val="00E645F5"/>
    <w:rsid w:val="00E65088"/>
    <w:rsid w:val="00E65103"/>
    <w:rsid w:val="00E658B3"/>
    <w:rsid w:val="00E7179C"/>
    <w:rsid w:val="00E72B04"/>
    <w:rsid w:val="00E733DE"/>
    <w:rsid w:val="00E73813"/>
    <w:rsid w:val="00E73A7F"/>
    <w:rsid w:val="00E744A2"/>
    <w:rsid w:val="00E7500F"/>
    <w:rsid w:val="00E7567D"/>
    <w:rsid w:val="00E76568"/>
    <w:rsid w:val="00E76C8C"/>
    <w:rsid w:val="00E7767A"/>
    <w:rsid w:val="00E8060E"/>
    <w:rsid w:val="00E81553"/>
    <w:rsid w:val="00E81D40"/>
    <w:rsid w:val="00E81D4A"/>
    <w:rsid w:val="00E82398"/>
    <w:rsid w:val="00E82599"/>
    <w:rsid w:val="00E825BE"/>
    <w:rsid w:val="00E834B6"/>
    <w:rsid w:val="00E853EB"/>
    <w:rsid w:val="00E86D92"/>
    <w:rsid w:val="00E872C8"/>
    <w:rsid w:val="00E87884"/>
    <w:rsid w:val="00E87C4E"/>
    <w:rsid w:val="00E9068B"/>
    <w:rsid w:val="00E9191D"/>
    <w:rsid w:val="00E91FD7"/>
    <w:rsid w:val="00E9226D"/>
    <w:rsid w:val="00E92825"/>
    <w:rsid w:val="00E92FAF"/>
    <w:rsid w:val="00E93634"/>
    <w:rsid w:val="00E953FC"/>
    <w:rsid w:val="00E97898"/>
    <w:rsid w:val="00EA1E56"/>
    <w:rsid w:val="00EA2C75"/>
    <w:rsid w:val="00EA2EAB"/>
    <w:rsid w:val="00EA30DB"/>
    <w:rsid w:val="00EA5170"/>
    <w:rsid w:val="00EA6085"/>
    <w:rsid w:val="00EA6842"/>
    <w:rsid w:val="00EA6CD5"/>
    <w:rsid w:val="00EA6D2B"/>
    <w:rsid w:val="00EA711B"/>
    <w:rsid w:val="00EA7DEB"/>
    <w:rsid w:val="00EB1978"/>
    <w:rsid w:val="00EB25AF"/>
    <w:rsid w:val="00EB448C"/>
    <w:rsid w:val="00EB5333"/>
    <w:rsid w:val="00EB5867"/>
    <w:rsid w:val="00EB6442"/>
    <w:rsid w:val="00EB6A64"/>
    <w:rsid w:val="00EB7B0F"/>
    <w:rsid w:val="00EB7BF7"/>
    <w:rsid w:val="00EB7C14"/>
    <w:rsid w:val="00EC1524"/>
    <w:rsid w:val="00EC2985"/>
    <w:rsid w:val="00EC3D68"/>
    <w:rsid w:val="00EC52FD"/>
    <w:rsid w:val="00EC5355"/>
    <w:rsid w:val="00ED0BBC"/>
    <w:rsid w:val="00ED16A0"/>
    <w:rsid w:val="00ED18E0"/>
    <w:rsid w:val="00ED239F"/>
    <w:rsid w:val="00ED2B29"/>
    <w:rsid w:val="00EE0056"/>
    <w:rsid w:val="00EE16CF"/>
    <w:rsid w:val="00EE3100"/>
    <w:rsid w:val="00EE348F"/>
    <w:rsid w:val="00EE3B2E"/>
    <w:rsid w:val="00EE3C5F"/>
    <w:rsid w:val="00EE411A"/>
    <w:rsid w:val="00EE51AF"/>
    <w:rsid w:val="00EE5A92"/>
    <w:rsid w:val="00EE62C7"/>
    <w:rsid w:val="00EE690F"/>
    <w:rsid w:val="00EE715E"/>
    <w:rsid w:val="00EE79C6"/>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D04"/>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2012"/>
    <w:rsid w:val="00F43A53"/>
    <w:rsid w:val="00F44729"/>
    <w:rsid w:val="00F45493"/>
    <w:rsid w:val="00F456D6"/>
    <w:rsid w:val="00F50A1A"/>
    <w:rsid w:val="00F52195"/>
    <w:rsid w:val="00F52BF0"/>
    <w:rsid w:val="00F542F5"/>
    <w:rsid w:val="00F54D0F"/>
    <w:rsid w:val="00F54DE9"/>
    <w:rsid w:val="00F5603E"/>
    <w:rsid w:val="00F5606A"/>
    <w:rsid w:val="00F56E08"/>
    <w:rsid w:val="00F5788E"/>
    <w:rsid w:val="00F57CEF"/>
    <w:rsid w:val="00F60266"/>
    <w:rsid w:val="00F603F1"/>
    <w:rsid w:val="00F60BE8"/>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E2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56CD"/>
    <w:rsid w:val="00FA6DB3"/>
    <w:rsid w:val="00FA6E5E"/>
    <w:rsid w:val="00FA7510"/>
    <w:rsid w:val="00FA77C5"/>
    <w:rsid w:val="00FA7B9E"/>
    <w:rsid w:val="00FA7BF4"/>
    <w:rsid w:val="00FB238C"/>
    <w:rsid w:val="00FB3032"/>
    <w:rsid w:val="00FB3C68"/>
    <w:rsid w:val="00FB4810"/>
    <w:rsid w:val="00FB51B2"/>
    <w:rsid w:val="00FC1F37"/>
    <w:rsid w:val="00FC2EC7"/>
    <w:rsid w:val="00FC3CFE"/>
    <w:rsid w:val="00FC3DD6"/>
    <w:rsid w:val="00FC452C"/>
    <w:rsid w:val="00FC49D6"/>
    <w:rsid w:val="00FC4E4C"/>
    <w:rsid w:val="00FC5372"/>
    <w:rsid w:val="00FC58B7"/>
    <w:rsid w:val="00FC6C83"/>
    <w:rsid w:val="00FD028A"/>
    <w:rsid w:val="00FD04A6"/>
    <w:rsid w:val="00FD0C96"/>
    <w:rsid w:val="00FD2896"/>
    <w:rsid w:val="00FD2FFA"/>
    <w:rsid w:val="00FD38D0"/>
    <w:rsid w:val="00FD5EBA"/>
    <w:rsid w:val="00FD710B"/>
    <w:rsid w:val="00FD7166"/>
    <w:rsid w:val="00FD7264"/>
    <w:rsid w:val="00FD7A6B"/>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uiPriority w:val="99"/>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a0"/>
    <w:rsid w:val="00E81D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uiPriority w:val="99"/>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a0"/>
    <w:rsid w:val="00E81D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22" Type="http://schemas.openxmlformats.org/officeDocument/2006/relationships/header" Target="header1.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RBI5PAMIO524-1616901215-8662</_dlc_DocId>
    <_dlc_DocIdUrl xmlns="71c5aaf6-e6ce-465b-b873-5148d2a4c105">
      <Url>https://nokia.sharepoint.com/sites/gxp/_layouts/15/DocIdRedir.aspx?ID=RBI5PAMIO524-1616901215-8662</Url>
      <Description>RBI5PAMIO524-1616901215-8662</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8C85E5-FA29-40F9-9E28-AAA6EEC1F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8D2D97-BE9D-473E-A10C-193DA39844F1}">
  <ds:schemaRefs>
    <ds:schemaRef ds:uri="Microsoft.SharePoint.Taxonomy.ContentTypeSync"/>
  </ds:schemaRefs>
</ds:datastoreItem>
</file>

<file path=customXml/itemProps3.xml><?xml version="1.0" encoding="utf-8"?>
<ds:datastoreItem xmlns:ds="http://schemas.openxmlformats.org/officeDocument/2006/customXml" ds:itemID="{71A9E681-B3C5-4542-8CC0-19198F9B4B60}">
  <ds:schemaRefs>
    <ds:schemaRef ds:uri="http://schemas.microsoft.com/sharepoint/events"/>
  </ds:schemaRefs>
</ds:datastoreItem>
</file>

<file path=customXml/itemProps4.xml><?xml version="1.0" encoding="utf-8"?>
<ds:datastoreItem xmlns:ds="http://schemas.openxmlformats.org/officeDocument/2006/customXml" ds:itemID="{F508AD64-9647-4794-91C7-4AA8AB2DA56E}">
  <ds:schemaRefs>
    <ds:schemaRef ds:uri="http://schemas.microsoft.com/sharepoint/v3/contenttype/forms"/>
  </ds:schemaRefs>
</ds:datastoreItem>
</file>

<file path=customXml/itemProps5.xml><?xml version="1.0" encoding="utf-8"?>
<ds:datastoreItem xmlns:ds="http://schemas.openxmlformats.org/officeDocument/2006/customXml" ds:itemID="{72B7D163-6245-49D4-A8FF-D83CE6E8467E}">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176FCC4B-05CA-4829-8042-35DE730AC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5</Pages>
  <Words>1197</Words>
  <Characters>6826</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CATT</cp:lastModifiedBy>
  <cp:revision>123</cp:revision>
  <cp:lastPrinted>2014-09-10T09:04:00Z</cp:lastPrinted>
  <dcterms:created xsi:type="dcterms:W3CDTF">2024-04-01T05:19:00Z</dcterms:created>
  <dcterms:modified xsi:type="dcterms:W3CDTF">2024-04-05T09:09:00Z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95434814-1062-4f3f-9825-74b5862a72e5</vt:lpwstr>
  </property>
  <property fmtid="{D5CDD505-2E9C-101B-9397-08002B2CF9AE}" pid="4" name="MediaServiceImageTags">
    <vt:lpwstr/>
  </property>
</Properties>
</file>